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50E78" w14:textId="41CC7605" w:rsidR="000062D0" w:rsidRPr="004B6089" w:rsidRDefault="000062D0" w:rsidP="000062D0">
      <w:pPr>
        <w:pStyle w:val="3GPPHeader"/>
        <w:spacing w:after="0"/>
        <w:rPr>
          <w:rFonts w:ascii="Arial" w:hAnsi="Arial" w:cs="Arial"/>
        </w:rPr>
      </w:pPr>
      <w:bookmarkStart w:id="0" w:name="_Toc12021467"/>
      <w:bookmarkStart w:id="1" w:name="_Toc20311579"/>
      <w:bookmarkStart w:id="2" w:name="_Toc26719404"/>
      <w:r w:rsidRPr="004B6089">
        <w:rPr>
          <w:rFonts w:ascii="Arial" w:hAnsi="Arial" w:cs="Arial"/>
        </w:rPr>
        <w:t>3GPP TSG RAN WG1 #100bis-e</w:t>
      </w:r>
      <w:r w:rsidRPr="004B6089">
        <w:rPr>
          <w:rFonts w:ascii="Arial" w:hAnsi="Arial" w:cs="Arial"/>
        </w:rPr>
        <w:tab/>
      </w:r>
      <w:r w:rsidR="00CD2A66" w:rsidRPr="00CD2A66">
        <w:rPr>
          <w:rFonts w:ascii="Arial" w:hAnsi="Arial" w:cs="Arial"/>
        </w:rPr>
        <w:t>R1-2003109</w:t>
      </w:r>
    </w:p>
    <w:p w14:paraId="10790177" w14:textId="77777777" w:rsidR="000062D0" w:rsidRPr="00AD1B45" w:rsidRDefault="000062D0" w:rsidP="000062D0">
      <w:pPr>
        <w:pStyle w:val="3GPPHeader"/>
        <w:spacing w:after="0"/>
        <w:rPr>
          <w:rFonts w:ascii="Arial" w:hAnsi="Arial" w:cs="Arial"/>
        </w:rPr>
      </w:pPr>
      <w:r w:rsidRPr="004B6089">
        <w:rPr>
          <w:rFonts w:ascii="Arial" w:hAnsi="Arial" w:cs="Arial"/>
        </w:rPr>
        <w:t>e-Meeting, April 20th – 30th, 2020</w:t>
      </w:r>
      <w:r>
        <w:rPr>
          <w:rFonts w:ascii="Arial" w:hAnsi="Arial" w:cs="Arial"/>
        </w:rPr>
        <w:tab/>
      </w:r>
      <w:r w:rsidRPr="00AD1B45">
        <w:rPr>
          <w:rFonts w:ascii="Arial" w:hAnsi="Arial" w:cs="Arial"/>
        </w:rPr>
        <w:tab/>
      </w:r>
    </w:p>
    <w:p w14:paraId="0D39ECFA" w14:textId="77777777" w:rsidR="000062D0" w:rsidRPr="00AD1B45" w:rsidRDefault="000062D0" w:rsidP="000062D0">
      <w:pPr>
        <w:pStyle w:val="3GPPHeader"/>
        <w:rPr>
          <w:rFonts w:ascii="Arial" w:hAnsi="Arial" w:cs="Arial"/>
        </w:rPr>
      </w:pPr>
    </w:p>
    <w:p w14:paraId="0244F5E3" w14:textId="77777777" w:rsidR="000062D0" w:rsidRPr="00AD1B45" w:rsidRDefault="000062D0" w:rsidP="000062D0">
      <w:pPr>
        <w:pStyle w:val="3GPPHeader"/>
        <w:rPr>
          <w:rFonts w:ascii="Arial" w:hAnsi="Arial" w:cs="Arial"/>
          <w:sz w:val="22"/>
          <w:lang w:val="sv-FI"/>
        </w:rPr>
      </w:pPr>
      <w:bookmarkStart w:id="3" w:name="_Hlk34294465"/>
      <w:r w:rsidRPr="00AD1B45">
        <w:rPr>
          <w:rFonts w:ascii="Arial" w:hAnsi="Arial" w:cs="Arial"/>
          <w:sz w:val="22"/>
          <w:lang w:val="sv-FI"/>
        </w:rPr>
        <w:t>Agenda Item:</w:t>
      </w:r>
      <w:r w:rsidRPr="00AD1B45">
        <w:rPr>
          <w:rFonts w:ascii="Arial" w:hAnsi="Arial" w:cs="Arial"/>
          <w:sz w:val="22"/>
          <w:lang w:val="sv-FI"/>
        </w:rPr>
        <w:tab/>
        <w:t>7.2.4.2.1</w:t>
      </w:r>
    </w:p>
    <w:p w14:paraId="2A99A862" w14:textId="77777777" w:rsidR="000062D0" w:rsidRPr="00AD1B45" w:rsidRDefault="000062D0" w:rsidP="000062D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Pr>
          <w:rFonts w:ascii="Arial" w:hAnsi="Arial" w:cs="Arial"/>
          <w:sz w:val="22"/>
        </w:rPr>
        <w:t>Moderator (</w:t>
      </w:r>
      <w:r w:rsidRPr="00AD1B45">
        <w:rPr>
          <w:rFonts w:ascii="Arial" w:hAnsi="Arial" w:cs="Arial"/>
          <w:sz w:val="22"/>
        </w:rPr>
        <w:t>Ericsson</w:t>
      </w:r>
      <w:r>
        <w:rPr>
          <w:rFonts w:ascii="Arial" w:hAnsi="Arial" w:cs="Arial"/>
          <w:sz w:val="22"/>
        </w:rPr>
        <w:t>)</w:t>
      </w:r>
    </w:p>
    <w:bookmarkEnd w:id="3"/>
    <w:p w14:paraId="63DD83CE" w14:textId="2EA01E3F" w:rsidR="000062D0" w:rsidRPr="00AD1B45" w:rsidRDefault="000062D0" w:rsidP="000062D0">
      <w:pPr>
        <w:pStyle w:val="3GPPHeader"/>
        <w:ind w:left="1701" w:hanging="1701"/>
        <w:rPr>
          <w:rFonts w:ascii="Arial" w:hAnsi="Arial" w:cs="Arial"/>
          <w:sz w:val="22"/>
        </w:rPr>
      </w:pPr>
      <w:r w:rsidRPr="00AD1B45">
        <w:rPr>
          <w:rFonts w:ascii="Arial" w:hAnsi="Arial" w:cs="Arial"/>
          <w:sz w:val="22"/>
        </w:rPr>
        <w:t>Title:</w:t>
      </w:r>
      <w:r w:rsidRPr="00AD1B45">
        <w:rPr>
          <w:rFonts w:ascii="Arial" w:hAnsi="Arial" w:cs="Arial"/>
          <w:sz w:val="22"/>
        </w:rPr>
        <w:tab/>
      </w:r>
      <w:bookmarkStart w:id="4" w:name="_Hlk38273378"/>
      <w:r w:rsidRPr="007B3AAC">
        <w:rPr>
          <w:rFonts w:ascii="Arial" w:hAnsi="Arial" w:cs="Arial"/>
          <w:sz w:val="22"/>
        </w:rPr>
        <w:t>Text proposal for TS 38.21</w:t>
      </w:r>
      <w:r>
        <w:rPr>
          <w:rFonts w:ascii="Arial" w:hAnsi="Arial" w:cs="Arial"/>
          <w:sz w:val="22"/>
        </w:rPr>
        <w:t>3</w:t>
      </w:r>
      <w:r w:rsidRPr="007B3AAC">
        <w:rPr>
          <w:rFonts w:ascii="Arial" w:hAnsi="Arial" w:cs="Arial"/>
          <w:sz w:val="22"/>
        </w:rPr>
        <w:t xml:space="preserve"> </w:t>
      </w:r>
      <w:r>
        <w:rPr>
          <w:rFonts w:ascii="Arial" w:hAnsi="Arial" w:cs="Arial"/>
          <w:sz w:val="22"/>
        </w:rPr>
        <w:t xml:space="preserve">related to </w:t>
      </w:r>
      <w:bookmarkEnd w:id="4"/>
      <w:r w:rsidR="00DF4155" w:rsidRPr="00DF4155">
        <w:rPr>
          <w:rFonts w:ascii="Arial" w:hAnsi="Arial" w:cs="Arial"/>
          <w:sz w:val="22"/>
        </w:rPr>
        <w:t xml:space="preserve">the agreements in </w:t>
      </w:r>
      <w:r w:rsidRPr="000062D0">
        <w:rPr>
          <w:rFonts w:ascii="Arial" w:hAnsi="Arial" w:cs="Arial"/>
          <w:sz w:val="22"/>
        </w:rPr>
        <w:t>[100b-e-NR-5G_V2X_NRSL-Mode-1-03]</w:t>
      </w:r>
    </w:p>
    <w:p w14:paraId="44165C43" w14:textId="77777777" w:rsidR="000062D0" w:rsidRPr="00AD1B45" w:rsidRDefault="000062D0" w:rsidP="000062D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r>
      <w:r>
        <w:rPr>
          <w:rFonts w:ascii="Arial" w:hAnsi="Arial" w:cs="Arial"/>
          <w:sz w:val="22"/>
        </w:rPr>
        <w:t>Endorsement</w:t>
      </w:r>
    </w:p>
    <w:p w14:paraId="746DBE0A" w14:textId="6B794649" w:rsidR="000062D0" w:rsidRDefault="000062D0" w:rsidP="00BD63F5">
      <w:pPr>
        <w:pStyle w:val="Heading2"/>
        <w:ind w:left="1136" w:hanging="1136"/>
      </w:pPr>
    </w:p>
    <w:p w14:paraId="1A28AA80" w14:textId="77777777" w:rsidR="000062D0" w:rsidRDefault="000062D0" w:rsidP="000062D0">
      <w:pPr>
        <w:pStyle w:val="Heading1"/>
      </w:pPr>
      <w:r>
        <w:t>1</w:t>
      </w:r>
      <w:r>
        <w:tab/>
        <w:t>Introduction</w:t>
      </w:r>
    </w:p>
    <w:p w14:paraId="384C73BA" w14:textId="5F89D33C" w:rsidR="000062D0" w:rsidRPr="00270DFD" w:rsidRDefault="000062D0" w:rsidP="00270DFD">
      <w:pPr>
        <w:jc w:val="both"/>
      </w:pPr>
      <w:r w:rsidRPr="00270DFD">
        <w:t>This document contains a text proposal for supporting Type-1 codebooks for SL HARQ-ACK reporting to the gNB.</w:t>
      </w:r>
    </w:p>
    <w:p w14:paraId="1DA21469" w14:textId="6A678D51" w:rsidR="000062D0" w:rsidRDefault="000062D0" w:rsidP="00270DFD">
      <w:pPr>
        <w:jc w:val="both"/>
      </w:pPr>
      <w:bookmarkStart w:id="5" w:name="_Hlk39230446"/>
      <w:r>
        <w:t xml:space="preserve">Following the existing agreements, the TP takes TS 38.213 v15.9.0 as the starting point. All changes are made </w:t>
      </w:r>
      <w:r w:rsidR="00DB5321">
        <w:t>with respect to</w:t>
      </w:r>
      <w:r>
        <w:t xml:space="preserve"> the procedures for DL HARQ-ACK reporting in that version of the specification.</w:t>
      </w:r>
    </w:p>
    <w:p w14:paraId="21A559A2" w14:textId="16812BF8" w:rsidR="00A560F9" w:rsidRDefault="00A560F9" w:rsidP="00270DFD">
      <w:pPr>
        <w:jc w:val="both"/>
      </w:pPr>
      <w:r>
        <w:t xml:space="preserve">Among others, the following agreements from RAN1#100-bis-e are considered: </w:t>
      </w:r>
    </w:p>
    <w:tbl>
      <w:tblPr>
        <w:tblStyle w:val="TableGrid"/>
        <w:tblW w:w="0" w:type="auto"/>
        <w:tblLook w:val="04A0" w:firstRow="1" w:lastRow="0" w:firstColumn="1" w:lastColumn="0" w:noHBand="0" w:noVBand="1"/>
      </w:tblPr>
      <w:tblGrid>
        <w:gridCol w:w="9016"/>
      </w:tblGrid>
      <w:tr w:rsidR="00A560F9" w14:paraId="436337E1" w14:textId="77777777" w:rsidTr="00A560F9">
        <w:tc>
          <w:tcPr>
            <w:tcW w:w="9016" w:type="dxa"/>
          </w:tcPr>
          <w:p w14:paraId="50638442" w14:textId="77777777" w:rsidR="00A560F9" w:rsidRPr="003419C9" w:rsidRDefault="00A560F9" w:rsidP="00A560F9">
            <w:pPr>
              <w:spacing w:before="240"/>
              <w:rPr>
                <w:highlight w:val="green"/>
              </w:rPr>
            </w:pPr>
            <w:r w:rsidRPr="003419C9">
              <w:rPr>
                <w:highlight w:val="green"/>
              </w:rPr>
              <w:t>Agreements:</w:t>
            </w:r>
          </w:p>
          <w:p w14:paraId="14D5C9CC" w14:textId="77777777" w:rsidR="00A560F9" w:rsidRPr="00AD1E17" w:rsidRDefault="00A560F9" w:rsidP="00A560F9">
            <w:pPr>
              <w:pStyle w:val="ListParagraph"/>
              <w:numPr>
                <w:ilvl w:val="0"/>
                <w:numId w:val="27"/>
              </w:numPr>
              <w:spacing w:after="0" w:line="240" w:lineRule="auto"/>
              <w:contextualSpacing w:val="0"/>
              <w:rPr>
                <w:szCs w:val="20"/>
                <w:lang w:eastAsia="ko-KR"/>
              </w:rPr>
            </w:pPr>
            <w:r w:rsidRPr="00AD1E17">
              <w:rPr>
                <w:szCs w:val="20"/>
                <w:lang w:eastAsia="ko-KR"/>
              </w:rPr>
              <w:t>Higher layer signaling is used to configure the values of the PSFCH to PUCCH gap (NOTE: this is referred to as sl-FeedbackToUL-ACK in the following)</w:t>
            </w:r>
          </w:p>
          <w:p w14:paraId="68AB4736" w14:textId="77777777" w:rsidR="00A560F9" w:rsidRPr="00AD1E17" w:rsidRDefault="00A560F9" w:rsidP="00A560F9">
            <w:pPr>
              <w:pStyle w:val="ListParagraph"/>
              <w:numPr>
                <w:ilvl w:val="0"/>
                <w:numId w:val="27"/>
              </w:numPr>
              <w:spacing w:after="0" w:line="240" w:lineRule="auto"/>
              <w:contextualSpacing w:val="0"/>
              <w:rPr>
                <w:szCs w:val="20"/>
                <w:lang w:eastAsia="ko-KR"/>
              </w:rPr>
            </w:pPr>
            <w:r w:rsidRPr="00AD1E17">
              <w:rPr>
                <w:szCs w:val="20"/>
                <w:lang w:eastAsia="ko-KR"/>
              </w:rPr>
              <w:t>The field PSFCH-to-HARQ_feedback timing indicator:</w:t>
            </w:r>
          </w:p>
          <w:p w14:paraId="0DD7D3FD" w14:textId="77777777" w:rsidR="00A560F9" w:rsidRPr="00AD1E17" w:rsidRDefault="00A560F9" w:rsidP="00A560F9">
            <w:pPr>
              <w:pStyle w:val="ListParagraph"/>
              <w:numPr>
                <w:ilvl w:val="1"/>
                <w:numId w:val="27"/>
              </w:numPr>
              <w:spacing w:after="0" w:line="240" w:lineRule="auto"/>
              <w:contextualSpacing w:val="0"/>
              <w:rPr>
                <w:szCs w:val="20"/>
                <w:lang w:eastAsia="ko-KR"/>
              </w:rPr>
            </w:pPr>
            <w:r w:rsidRPr="00AD1E17">
              <w:rPr>
                <w:szCs w:val="20"/>
                <w:lang w:eastAsia="ko-KR"/>
              </w:rPr>
              <w:t>Selects one of the configured values of the PSFCH to PUCCH gap, except in the case that, together with PUCCH resource indicator, it indicates that no PUCCH resource is provided.</w:t>
            </w:r>
          </w:p>
          <w:p w14:paraId="2BEC3D92" w14:textId="77777777" w:rsidR="00A560F9" w:rsidRPr="00AD1E17" w:rsidRDefault="00A560F9" w:rsidP="00A560F9">
            <w:pPr>
              <w:pStyle w:val="ListParagraph"/>
              <w:numPr>
                <w:ilvl w:val="1"/>
                <w:numId w:val="27"/>
              </w:numPr>
              <w:spacing w:after="0" w:line="240" w:lineRule="auto"/>
              <w:contextualSpacing w:val="0"/>
              <w:rPr>
                <w:szCs w:val="20"/>
                <w:lang w:eastAsia="ko-KR"/>
              </w:rPr>
            </w:pPr>
            <w:r w:rsidRPr="00AD1E17">
              <w:rPr>
                <w:szCs w:val="20"/>
                <w:lang w:eastAsia="ko-KR"/>
              </w:rPr>
              <w:t>FFS Presence in DCI format 3_0 and size (0-3 bits).</w:t>
            </w:r>
          </w:p>
          <w:p w14:paraId="2102C768" w14:textId="77777777" w:rsidR="00A560F9" w:rsidRPr="003419C9" w:rsidRDefault="00A560F9" w:rsidP="00A560F9">
            <w:pPr>
              <w:rPr>
                <w:b/>
                <w:bCs/>
                <w:u w:val="single"/>
              </w:rPr>
            </w:pPr>
            <w:r w:rsidRPr="003419C9">
              <w:rPr>
                <w:b/>
                <w:bCs/>
                <w:u w:val="single"/>
              </w:rPr>
              <w:t>Conclusion:</w:t>
            </w:r>
          </w:p>
          <w:p w14:paraId="02A8B18F" w14:textId="77777777" w:rsidR="00A560F9" w:rsidRPr="00AD1E17" w:rsidRDefault="00A560F9" w:rsidP="00A560F9">
            <w:pPr>
              <w:pStyle w:val="ListParagraph"/>
              <w:numPr>
                <w:ilvl w:val="0"/>
                <w:numId w:val="28"/>
              </w:numPr>
              <w:spacing w:after="0" w:line="240" w:lineRule="auto"/>
              <w:contextualSpacing w:val="0"/>
              <w:rPr>
                <w:szCs w:val="20"/>
                <w:lang w:eastAsia="ko-KR"/>
              </w:rPr>
            </w:pPr>
            <w:r w:rsidRPr="00AD1E17">
              <w:rPr>
                <w:szCs w:val="20"/>
                <w:lang w:eastAsia="ko-KR"/>
              </w:rPr>
              <w:t xml:space="preserve">In preparing the TP for SL HARQ-ACK reporting to the gNB </w:t>
            </w:r>
            <w:r w:rsidRPr="00AD1E17">
              <w:rPr>
                <w:color w:val="FF0000"/>
                <w:szCs w:val="20"/>
                <w:lang w:eastAsia="ko-KR"/>
              </w:rPr>
              <w:t>using type-1 codebook</w:t>
            </w:r>
            <w:r w:rsidRPr="00AD1E17">
              <w:rPr>
                <w:szCs w:val="20"/>
                <w:lang w:eastAsia="ko-KR"/>
              </w:rPr>
              <w:t>:</w:t>
            </w:r>
          </w:p>
          <w:p w14:paraId="1CB06716" w14:textId="77777777" w:rsidR="00A560F9" w:rsidRPr="00AD1E17" w:rsidRDefault="00A560F9" w:rsidP="00A560F9">
            <w:pPr>
              <w:pStyle w:val="ListParagraph"/>
              <w:numPr>
                <w:ilvl w:val="1"/>
                <w:numId w:val="28"/>
              </w:numPr>
              <w:spacing w:after="0" w:line="240" w:lineRule="auto"/>
              <w:contextualSpacing w:val="0"/>
              <w:rPr>
                <w:szCs w:val="20"/>
                <w:lang w:eastAsia="ko-KR"/>
              </w:rPr>
            </w:pPr>
            <w:r w:rsidRPr="00AD1E17">
              <w:rPr>
                <w:szCs w:val="20"/>
                <w:lang w:eastAsia="ko-KR"/>
              </w:rPr>
              <w:t>The following parameters and the corresponding parts of the Rel-15 specification are not used:</w:t>
            </w:r>
          </w:p>
          <w:p w14:paraId="366F69F2"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Parameters related to transmission of more than 1 TB</w:t>
            </w:r>
          </w:p>
          <w:p w14:paraId="6B40472C" w14:textId="77777777" w:rsidR="00A560F9" w:rsidRPr="00AD1E17" w:rsidRDefault="00A560F9" w:rsidP="00A560F9">
            <w:pPr>
              <w:pStyle w:val="ListParagraph"/>
              <w:numPr>
                <w:ilvl w:val="3"/>
                <w:numId w:val="28"/>
              </w:numPr>
              <w:spacing w:after="0" w:line="240" w:lineRule="auto"/>
              <w:contextualSpacing w:val="0"/>
              <w:rPr>
                <w:szCs w:val="20"/>
                <w:lang w:eastAsia="ko-KR"/>
              </w:rPr>
            </w:pPr>
            <w:r w:rsidRPr="00AD1E17">
              <w:rPr>
                <w:szCs w:val="20"/>
                <w:lang w:eastAsia="ko-KR"/>
              </w:rPr>
              <w:t>harq-ACK-SpatialBundlingPUCCH</w:t>
            </w:r>
          </w:p>
          <w:p w14:paraId="1BF75028" w14:textId="77777777" w:rsidR="00A560F9" w:rsidRPr="00AD1E17" w:rsidRDefault="00A560F9" w:rsidP="00A560F9">
            <w:pPr>
              <w:numPr>
                <w:ilvl w:val="3"/>
                <w:numId w:val="28"/>
              </w:numPr>
              <w:spacing w:after="0"/>
              <w:rPr>
                <w:rFonts w:ascii="Calibri" w:hAnsi="Calibri"/>
                <w:lang w:eastAsia="ko-KR"/>
              </w:rPr>
            </w:pPr>
            <w:r w:rsidRPr="00AD1E17">
              <w:rPr>
                <w:rFonts w:ascii="Calibri" w:hAnsi="Calibri"/>
                <w:lang w:eastAsia="ko-KR"/>
              </w:rPr>
              <w:t>maxNrofCodeWordsScheduledByDCI</w:t>
            </w:r>
          </w:p>
          <w:p w14:paraId="79CADB08"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Parameters related to CBG transmission</w:t>
            </w:r>
          </w:p>
          <w:p w14:paraId="7641AD33" w14:textId="77777777" w:rsidR="00A560F9" w:rsidRPr="00AD1E17" w:rsidRDefault="00A560F9" w:rsidP="00A560F9">
            <w:pPr>
              <w:numPr>
                <w:ilvl w:val="3"/>
                <w:numId w:val="28"/>
              </w:numPr>
              <w:spacing w:after="0"/>
              <w:rPr>
                <w:rFonts w:ascii="Calibri" w:hAnsi="Calibri"/>
                <w:lang w:eastAsia="ko-KR"/>
              </w:rPr>
            </w:pPr>
            <w:r w:rsidRPr="00AD1E17">
              <w:rPr>
                <w:rFonts w:ascii="Calibri" w:hAnsi="Calibri"/>
                <w:lang w:eastAsia="ko-KR"/>
              </w:rPr>
              <w:t>PDSCH-CodeBlockGroupTransmission</w:t>
            </w:r>
          </w:p>
          <w:p w14:paraId="509E81ED" w14:textId="77777777" w:rsidR="00A560F9" w:rsidRPr="00AD1E17" w:rsidRDefault="00A560F9" w:rsidP="00A560F9">
            <w:pPr>
              <w:numPr>
                <w:ilvl w:val="3"/>
                <w:numId w:val="28"/>
              </w:numPr>
              <w:spacing w:after="0"/>
              <w:rPr>
                <w:rFonts w:ascii="Calibri" w:hAnsi="Calibri"/>
                <w:lang w:eastAsia="ko-KR"/>
              </w:rPr>
            </w:pPr>
            <w:r w:rsidRPr="00AD1E17">
              <w:rPr>
                <w:rFonts w:ascii="Calibri" w:hAnsi="Calibri"/>
                <w:lang w:eastAsia="ko-KR"/>
              </w:rPr>
              <w:t>maxCodeBlockGroupsPerTransportBlock</w:t>
            </w:r>
          </w:p>
          <w:p w14:paraId="6BEB3970"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Parameters related to slot aggregation</w:t>
            </w:r>
          </w:p>
          <w:p w14:paraId="3A075D72" w14:textId="77777777" w:rsidR="00A560F9" w:rsidRPr="00AD1E17" w:rsidRDefault="00A560F9" w:rsidP="00A560F9">
            <w:pPr>
              <w:numPr>
                <w:ilvl w:val="3"/>
                <w:numId w:val="28"/>
              </w:numPr>
              <w:spacing w:after="0"/>
              <w:rPr>
                <w:rFonts w:ascii="Calibri" w:hAnsi="Calibri"/>
                <w:lang w:eastAsia="ko-KR"/>
              </w:rPr>
            </w:pPr>
            <w:r w:rsidRPr="00AD1E17">
              <w:rPr>
                <w:rFonts w:ascii="Calibri" w:hAnsi="Calibri"/>
                <w:lang w:eastAsia="ko-KR"/>
              </w:rPr>
              <w:t>pdsch-AggregatoinFactor</w:t>
            </w:r>
          </w:p>
          <w:p w14:paraId="4798BDA6"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Set of row indices R and pdsch-TimeDomainAllocationList</w:t>
            </w:r>
          </w:p>
          <w:p w14:paraId="49B05DF9"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firstActiveDownlinkBWP-Id</w:t>
            </w:r>
          </w:p>
          <w:p w14:paraId="0E11FD0A" w14:textId="77777777" w:rsidR="00A560F9" w:rsidRPr="00AD1E17" w:rsidRDefault="00A560F9" w:rsidP="00A560F9">
            <w:pPr>
              <w:numPr>
                <w:ilvl w:val="1"/>
                <w:numId w:val="28"/>
              </w:numPr>
              <w:spacing w:after="0"/>
              <w:rPr>
                <w:rFonts w:ascii="Calibri" w:hAnsi="Calibri"/>
                <w:lang w:eastAsia="ko-KR"/>
              </w:rPr>
            </w:pPr>
            <w:r w:rsidRPr="00AD1E17">
              <w:rPr>
                <w:rFonts w:ascii="Calibri" w:hAnsi="Calibri"/>
                <w:lang w:eastAsia="ko-KR"/>
              </w:rPr>
              <w:t>The following functionality from the Rel-15 specification is not supported</w:t>
            </w:r>
          </w:p>
          <w:p w14:paraId="63252B78"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HARQ-ACK for SPS PDSCH release</w:t>
            </w:r>
          </w:p>
          <w:p w14:paraId="24017555"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t>Capability to receive more than one unicast PDSCH per slot</w:t>
            </w:r>
          </w:p>
          <w:p w14:paraId="66FF1671" w14:textId="77777777" w:rsidR="00A560F9" w:rsidRPr="00AD1E17" w:rsidRDefault="00A560F9" w:rsidP="00A560F9">
            <w:pPr>
              <w:numPr>
                <w:ilvl w:val="2"/>
                <w:numId w:val="28"/>
              </w:numPr>
              <w:spacing w:after="0"/>
              <w:rPr>
                <w:rFonts w:ascii="Calibri" w:hAnsi="Calibri"/>
                <w:lang w:eastAsia="ko-KR"/>
              </w:rPr>
            </w:pPr>
            <w:r w:rsidRPr="00AD1E17">
              <w:rPr>
                <w:rFonts w:ascii="Calibri" w:hAnsi="Calibri"/>
                <w:lang w:eastAsia="ko-KR"/>
              </w:rPr>
              <w:lastRenderedPageBreak/>
              <w:t>Reporting of UCI (e.g., SR, CSI)</w:t>
            </w:r>
          </w:p>
          <w:p w14:paraId="630CE1B6" w14:textId="77777777" w:rsidR="00A560F9" w:rsidRPr="00AD1E17" w:rsidRDefault="00A560F9" w:rsidP="00A560F9">
            <w:pPr>
              <w:rPr>
                <w:rFonts w:ascii="Calibri" w:hAnsi="Calibri"/>
                <w:lang w:eastAsia="ko-KR"/>
              </w:rPr>
            </w:pPr>
            <w:r w:rsidRPr="00AD1E17">
              <w:rPr>
                <w:rFonts w:ascii="Calibri" w:hAnsi="Calibri"/>
                <w:lang w:eastAsia="ko-KR"/>
              </w:rPr>
              <w:t>NOTE: This is not intended to change the reporting of DL HARQ-ACK in any way.</w:t>
            </w:r>
          </w:p>
          <w:p w14:paraId="1535A74F" w14:textId="77777777" w:rsidR="00A560F9" w:rsidRPr="008B63F6" w:rsidRDefault="00A560F9" w:rsidP="00A560F9">
            <w:pPr>
              <w:rPr>
                <w:b/>
                <w:bCs/>
                <w:u w:val="single"/>
              </w:rPr>
            </w:pPr>
            <w:r w:rsidRPr="008B63F6">
              <w:rPr>
                <w:b/>
                <w:bCs/>
                <w:u w:val="single"/>
              </w:rPr>
              <w:t>Conclusion:</w:t>
            </w:r>
          </w:p>
          <w:p w14:paraId="466045CF" w14:textId="77777777" w:rsidR="00A560F9" w:rsidRPr="008B63F6" w:rsidRDefault="00A560F9" w:rsidP="00A560F9">
            <w:pPr>
              <w:numPr>
                <w:ilvl w:val="0"/>
                <w:numId w:val="29"/>
              </w:numPr>
              <w:spacing w:after="0"/>
              <w:rPr>
                <w:sz w:val="24"/>
                <w:lang w:val="en-US"/>
              </w:rPr>
            </w:pPr>
            <w:r w:rsidRPr="008B63F6">
              <w:t>In preparing the TP for SL HARQ-ACK reporting to the gNB</w:t>
            </w:r>
            <w:r w:rsidRPr="008B63F6">
              <w:rPr>
                <w:rStyle w:val="apple-converted-space"/>
              </w:rPr>
              <w:t> </w:t>
            </w:r>
            <w:r w:rsidRPr="008B63F6">
              <w:rPr>
                <w:color w:val="FF0000"/>
              </w:rPr>
              <w:t>using type-1 codebook</w:t>
            </w:r>
            <w:r w:rsidRPr="008B63F6">
              <w:t>, at least the following changes are made to the Rel-15 specification:</w:t>
            </w:r>
          </w:p>
          <w:p w14:paraId="7662F44E" w14:textId="77777777" w:rsidR="00A560F9" w:rsidRPr="008B63F6" w:rsidRDefault="00A560F9" w:rsidP="00A560F9">
            <w:pPr>
              <w:numPr>
                <w:ilvl w:val="1"/>
                <w:numId w:val="30"/>
              </w:numPr>
              <w:spacing w:after="0"/>
              <w:rPr>
                <w:sz w:val="24"/>
                <w:lang w:val="fi-FI"/>
              </w:rPr>
            </w:pPr>
            <w:r w:rsidRPr="008B63F6">
              <w:rPr>
                <w:lang w:val="fi-FI"/>
              </w:rPr>
              <w:t>A single cell is considered</w:t>
            </w:r>
          </w:p>
          <w:p w14:paraId="4D4359EF" w14:textId="77777777" w:rsidR="00A560F9" w:rsidRPr="008B63F6" w:rsidRDefault="00A560F9" w:rsidP="00A560F9">
            <w:pPr>
              <w:numPr>
                <w:ilvl w:val="1"/>
                <w:numId w:val="30"/>
              </w:numPr>
              <w:spacing w:after="0"/>
              <w:rPr>
                <w:sz w:val="24"/>
                <w:lang w:val="en-US"/>
              </w:rPr>
            </w:pPr>
            <w:r w:rsidRPr="008B63F6">
              <w:t>DCI format 3_0 is used instead of formats 1_0 and 1_1.</w:t>
            </w:r>
          </w:p>
          <w:p w14:paraId="2BDDFA92" w14:textId="77777777" w:rsidR="00A560F9" w:rsidRPr="008B63F6" w:rsidRDefault="00A560F9" w:rsidP="00A560F9">
            <w:pPr>
              <w:numPr>
                <w:ilvl w:val="1"/>
                <w:numId w:val="30"/>
              </w:numPr>
              <w:spacing w:after="0"/>
              <w:rPr>
                <w:sz w:val="24"/>
              </w:rPr>
            </w:pPr>
            <w:r w:rsidRPr="008B63F6">
              <w:t>SL- RNTI and SL-CS-RNTI replace C-RNTI and CS-RNTI, respectively.</w:t>
            </w:r>
          </w:p>
          <w:p w14:paraId="7DE27738" w14:textId="77777777" w:rsidR="00A560F9" w:rsidRPr="008B63F6" w:rsidRDefault="00A560F9" w:rsidP="00A560F9">
            <w:pPr>
              <w:numPr>
                <w:ilvl w:val="1"/>
                <w:numId w:val="30"/>
              </w:numPr>
              <w:spacing w:after="0"/>
              <w:rPr>
                <w:sz w:val="24"/>
              </w:rPr>
            </w:pPr>
            <w:r w:rsidRPr="008B63F6">
              <w:t>sl-FeedbackToUL-ACK replaces dl-DataToUL-ACK</w:t>
            </w:r>
          </w:p>
          <w:p w14:paraId="7404AAC8" w14:textId="77777777" w:rsidR="00A560F9" w:rsidRPr="008B63F6" w:rsidRDefault="00A560F9" w:rsidP="00A560F9">
            <w:pPr>
              <w:numPr>
                <w:ilvl w:val="1"/>
                <w:numId w:val="30"/>
              </w:numPr>
              <w:spacing w:after="0"/>
              <w:rPr>
                <w:sz w:val="24"/>
              </w:rPr>
            </w:pPr>
            <w:r w:rsidRPr="008B63F6">
              <w:rPr>
                <w:rFonts w:ascii="SimSun" w:eastAsia="SimSun" w:hAnsi="SimSun" w:hint="eastAsia"/>
                <w:lang w:val="fi-FI" w:eastAsia="ko-KR"/>
              </w:rPr>
              <w:t>“</w:t>
            </w:r>
            <w:r w:rsidRPr="008B63F6">
              <w:t>PSFCH-to-HARQ_feedback timing indicator</w:t>
            </w:r>
            <w:r w:rsidRPr="008B63F6">
              <w:rPr>
                <w:rFonts w:ascii="SimSun" w:eastAsia="SimSun" w:hAnsi="SimSun" w:hint="eastAsia"/>
                <w:lang w:val="fi-FI" w:eastAsia="ko-KR"/>
              </w:rPr>
              <w:t>”</w:t>
            </w:r>
            <w:r w:rsidRPr="008B63F6">
              <w:rPr>
                <w:rStyle w:val="apple-converted-space"/>
              </w:rPr>
              <w:t> </w:t>
            </w:r>
            <w:r w:rsidRPr="008B63F6">
              <w:t>replaces</w:t>
            </w:r>
            <w:r w:rsidRPr="008B63F6">
              <w:rPr>
                <w:rStyle w:val="apple-converted-space"/>
              </w:rPr>
              <w:t> </w:t>
            </w:r>
            <w:r w:rsidRPr="008B63F6">
              <w:rPr>
                <w:rFonts w:ascii="SimSun" w:eastAsia="SimSun" w:hAnsi="SimSun" w:hint="eastAsia"/>
                <w:lang w:val="fi-FI" w:eastAsia="ko-KR"/>
              </w:rPr>
              <w:t>“</w:t>
            </w:r>
            <w:r w:rsidRPr="008B63F6">
              <w:t>PDSCH-to-HARQ_feedback timing indicator</w:t>
            </w:r>
            <w:r w:rsidRPr="008B63F6">
              <w:rPr>
                <w:rFonts w:ascii="SimSun" w:eastAsia="SimSun" w:hAnsi="SimSun" w:hint="eastAsia"/>
                <w:lang w:val="fi-FI" w:eastAsia="ko-KR"/>
              </w:rPr>
              <w:t>”</w:t>
            </w:r>
            <w:r w:rsidRPr="008B63F6">
              <w:rPr>
                <w:rFonts w:ascii="SimSun" w:eastAsia="SimSun" w:hAnsi="SimSun" w:hint="eastAsia"/>
              </w:rPr>
              <w:t> </w:t>
            </w:r>
          </w:p>
          <w:p w14:paraId="7218BC34" w14:textId="77777777" w:rsidR="00A560F9" w:rsidRPr="008B63F6" w:rsidRDefault="00A560F9" w:rsidP="00A560F9">
            <w:pPr>
              <w:numPr>
                <w:ilvl w:val="2"/>
                <w:numId w:val="31"/>
              </w:numPr>
              <w:spacing w:after="0"/>
              <w:rPr>
                <w:sz w:val="24"/>
              </w:rPr>
            </w:pPr>
            <w:r w:rsidRPr="008B63F6">
              <w:t>sl-PSFCH-ToPUCCH is used to determine PSFCH-to-PUCCH gap for SL CG type-1</w:t>
            </w:r>
          </w:p>
          <w:p w14:paraId="39F91957" w14:textId="77777777" w:rsidR="00A560F9" w:rsidRPr="008B63F6" w:rsidRDefault="00A560F9" w:rsidP="00A560F9">
            <w:pPr>
              <w:numPr>
                <w:ilvl w:val="1"/>
                <w:numId w:val="32"/>
              </w:numPr>
              <w:spacing w:after="0"/>
              <w:rPr>
                <w:sz w:val="24"/>
                <w:lang w:val="fi-FI"/>
              </w:rPr>
            </w:pPr>
            <w:r w:rsidRPr="008B63F6">
              <w:rPr>
                <w:lang w:val="fi-FI"/>
              </w:rPr>
              <w:t>SL BWP replaces DL BWP</w:t>
            </w:r>
          </w:p>
          <w:p w14:paraId="244E0196" w14:textId="77777777" w:rsidR="00A560F9" w:rsidRPr="008B63F6" w:rsidRDefault="00A560F9" w:rsidP="00A560F9">
            <w:pPr>
              <w:numPr>
                <w:ilvl w:val="1"/>
                <w:numId w:val="32"/>
              </w:numPr>
              <w:spacing w:after="0"/>
              <w:rPr>
                <w:sz w:val="24"/>
                <w:lang w:val="en-US"/>
              </w:rPr>
            </w:pPr>
            <w:r w:rsidRPr="008B63F6">
              <w:t>The ratio 2^(u_SL-u_UL) replaces the ratio 2^(u_DL-u_UL)</w:t>
            </w:r>
          </w:p>
          <w:p w14:paraId="5F9FAF4E" w14:textId="77777777" w:rsidR="00A560F9" w:rsidRPr="008B63F6" w:rsidRDefault="00A560F9" w:rsidP="00A560F9">
            <w:pPr>
              <w:numPr>
                <w:ilvl w:val="1"/>
                <w:numId w:val="32"/>
              </w:numPr>
              <w:spacing w:after="0"/>
              <w:rPr>
                <w:sz w:val="24"/>
              </w:rPr>
            </w:pPr>
            <w:r w:rsidRPr="008B63F6">
              <w:t>SL resource pool configuration is used to determine whether a slot belong to the SL pool or not.</w:t>
            </w:r>
          </w:p>
          <w:p w14:paraId="0C153F0C" w14:textId="77777777" w:rsidR="00A560F9" w:rsidRPr="008B63F6" w:rsidRDefault="00A560F9" w:rsidP="00A560F9">
            <w:pPr>
              <w:numPr>
                <w:ilvl w:val="1"/>
                <w:numId w:val="32"/>
              </w:numPr>
              <w:spacing w:after="0"/>
              <w:rPr>
                <w:sz w:val="24"/>
              </w:rPr>
            </w:pPr>
            <w:r w:rsidRPr="008B63F6">
              <w:t>The period of PSFCH resources is used:</w:t>
            </w:r>
          </w:p>
          <w:p w14:paraId="26205E91" w14:textId="77777777" w:rsidR="00A560F9" w:rsidRPr="008B63F6" w:rsidRDefault="00A560F9" w:rsidP="00A560F9">
            <w:pPr>
              <w:numPr>
                <w:ilvl w:val="2"/>
                <w:numId w:val="33"/>
              </w:numPr>
              <w:spacing w:after="0"/>
              <w:rPr>
                <w:sz w:val="24"/>
              </w:rPr>
            </w:pPr>
            <w:r w:rsidRPr="008B63F6">
              <w:t>to determine the number of PSFCH reception occasions for one PUCCH transmission</w:t>
            </w:r>
          </w:p>
          <w:p w14:paraId="42D8A4C9" w14:textId="77777777" w:rsidR="00A560F9" w:rsidRPr="008B63F6" w:rsidRDefault="00A560F9" w:rsidP="00A560F9">
            <w:pPr>
              <w:numPr>
                <w:ilvl w:val="2"/>
                <w:numId w:val="33"/>
              </w:numPr>
              <w:spacing w:after="0"/>
              <w:rPr>
                <w:sz w:val="24"/>
              </w:rPr>
            </w:pPr>
            <w:r w:rsidRPr="008B63F6">
              <w:t>to determine whether a given SL slot has PSFCH resources or not</w:t>
            </w:r>
          </w:p>
          <w:p w14:paraId="0C369122" w14:textId="77777777" w:rsidR="00A560F9" w:rsidRPr="008B63F6" w:rsidRDefault="00A560F9" w:rsidP="00A560F9">
            <w:pPr>
              <w:numPr>
                <w:ilvl w:val="2"/>
                <w:numId w:val="33"/>
              </w:numPr>
              <w:spacing w:after="0"/>
              <w:rPr>
                <w:sz w:val="24"/>
              </w:rPr>
            </w:pPr>
            <w:r w:rsidRPr="008B63F6">
              <w:t>to determine the number of HARQ-ACK bits associated with each PSFCH reception occasion.</w:t>
            </w:r>
          </w:p>
          <w:p w14:paraId="484CBFB4" w14:textId="24792561" w:rsidR="00A560F9" w:rsidRDefault="00A560F9" w:rsidP="00A560F9">
            <w:pPr>
              <w:rPr>
                <w:lang w:eastAsia="x-none"/>
              </w:rPr>
            </w:pPr>
            <w:r w:rsidRPr="008B63F6">
              <w:t>NOTE: This is not intended to change the reporting of DL HARQ-ACK in any way</w:t>
            </w:r>
          </w:p>
        </w:tc>
      </w:tr>
    </w:tbl>
    <w:p w14:paraId="3A669D00" w14:textId="77777777" w:rsidR="00DB5321" w:rsidRPr="000B297D" w:rsidRDefault="00DB5321" w:rsidP="00DB5321">
      <w:pPr>
        <w:spacing w:before="240"/>
        <w:jc w:val="both"/>
      </w:pPr>
      <w:bookmarkStart w:id="6" w:name="_Hlk39230420"/>
      <w:bookmarkEnd w:id="5"/>
      <w:r w:rsidRPr="000B297D">
        <w:lastRenderedPageBreak/>
        <w:t>The motivation of the TP is as follows:</w:t>
      </w:r>
    </w:p>
    <w:p w14:paraId="0DA1D4C2" w14:textId="261C069D" w:rsidR="00DB5321" w:rsidRPr="000B297D" w:rsidRDefault="00DB5321" w:rsidP="00DB5321">
      <w:pPr>
        <w:pStyle w:val="ListParagraph"/>
        <w:numPr>
          <w:ilvl w:val="0"/>
          <w:numId w:val="26"/>
        </w:numPr>
        <w:spacing w:before="240"/>
        <w:jc w:val="both"/>
        <w:rPr>
          <w:rFonts w:ascii="Times New Roman" w:hAnsi="Times New Roman"/>
          <w:sz w:val="20"/>
          <w:szCs w:val="20"/>
        </w:rPr>
      </w:pPr>
      <w:r w:rsidRPr="000B297D">
        <w:rPr>
          <w:rFonts w:ascii="Times New Roman" w:hAnsi="Times New Roman"/>
          <w:sz w:val="20"/>
          <w:szCs w:val="20"/>
          <w:lang w:val="en-US"/>
        </w:rPr>
        <w:t>R</w:t>
      </w:r>
      <w:r w:rsidRPr="000B297D">
        <w:rPr>
          <w:rFonts w:ascii="Times New Roman" w:hAnsi="Times New Roman"/>
          <w:sz w:val="20"/>
          <w:szCs w:val="20"/>
        </w:rPr>
        <w:t>easons for change</w:t>
      </w:r>
      <w:r w:rsidRPr="000B297D">
        <w:rPr>
          <w:rFonts w:ascii="Times New Roman" w:hAnsi="Times New Roman"/>
          <w:sz w:val="20"/>
          <w:szCs w:val="20"/>
          <w:lang w:val="en-US"/>
        </w:rPr>
        <w:t xml:space="preserve">: introduction </w:t>
      </w:r>
      <w:r>
        <w:rPr>
          <w:rFonts w:ascii="Times New Roman" w:hAnsi="Times New Roman"/>
          <w:sz w:val="20"/>
          <w:szCs w:val="20"/>
          <w:lang w:val="en-US"/>
        </w:rPr>
        <w:t>of SL HARQ-ACK reporting to the gNB using type-1 codebook</w:t>
      </w:r>
      <w:r w:rsidRPr="000B297D">
        <w:rPr>
          <w:rFonts w:ascii="Times New Roman" w:hAnsi="Times New Roman"/>
          <w:sz w:val="20"/>
          <w:szCs w:val="20"/>
          <w:lang w:val="en-US"/>
        </w:rPr>
        <w:t>.</w:t>
      </w:r>
    </w:p>
    <w:p w14:paraId="146BBC18" w14:textId="1BF7E1DF" w:rsidR="00DB5321" w:rsidRPr="000B297D" w:rsidRDefault="00DB5321" w:rsidP="00DB5321">
      <w:pPr>
        <w:pStyle w:val="ListParagraph"/>
        <w:numPr>
          <w:ilvl w:val="0"/>
          <w:numId w:val="26"/>
        </w:numPr>
        <w:spacing w:before="240"/>
        <w:jc w:val="both"/>
        <w:rPr>
          <w:rFonts w:ascii="Times New Roman" w:hAnsi="Times New Roman"/>
          <w:sz w:val="20"/>
          <w:szCs w:val="20"/>
        </w:rPr>
      </w:pPr>
      <w:r w:rsidRPr="000B297D">
        <w:rPr>
          <w:rFonts w:ascii="Times New Roman" w:hAnsi="Times New Roman"/>
          <w:sz w:val="20"/>
          <w:szCs w:val="20"/>
          <w:lang w:val="en-US"/>
        </w:rPr>
        <w:t>S</w:t>
      </w:r>
      <w:r w:rsidRPr="000B297D">
        <w:rPr>
          <w:rFonts w:ascii="Times New Roman" w:hAnsi="Times New Roman"/>
          <w:sz w:val="20"/>
          <w:szCs w:val="20"/>
        </w:rPr>
        <w:t>ummary of changes</w:t>
      </w:r>
      <w:r w:rsidRPr="000B297D">
        <w:rPr>
          <w:rFonts w:ascii="Times New Roman" w:hAnsi="Times New Roman"/>
          <w:sz w:val="20"/>
          <w:szCs w:val="20"/>
          <w:lang w:val="en-US"/>
        </w:rPr>
        <w:t xml:space="preserve">: </w:t>
      </w:r>
      <w:r>
        <w:rPr>
          <w:rFonts w:ascii="Times New Roman" w:hAnsi="Times New Roman"/>
          <w:sz w:val="20"/>
          <w:szCs w:val="20"/>
          <w:lang w:val="en-US"/>
        </w:rPr>
        <w:t>the Rel-15 procedure for DL HARQ-ACK reporting is reused with adaptations for SL HARQ-ACK reporting to the gNB using type-1 codebook</w:t>
      </w:r>
      <w:r w:rsidRPr="000B297D">
        <w:rPr>
          <w:rFonts w:ascii="Times New Roman" w:hAnsi="Times New Roman"/>
          <w:sz w:val="20"/>
          <w:szCs w:val="20"/>
          <w:lang w:val="en-US"/>
        </w:rPr>
        <w:t xml:space="preserve">. </w:t>
      </w:r>
    </w:p>
    <w:p w14:paraId="041B9F3E" w14:textId="19A0F892" w:rsidR="00DB5321" w:rsidRPr="000B297D" w:rsidRDefault="00DB5321" w:rsidP="00DB5321">
      <w:pPr>
        <w:pStyle w:val="ListParagraph"/>
        <w:numPr>
          <w:ilvl w:val="0"/>
          <w:numId w:val="26"/>
        </w:numPr>
        <w:spacing w:before="240"/>
        <w:jc w:val="both"/>
        <w:rPr>
          <w:rFonts w:ascii="Times New Roman" w:hAnsi="Times New Roman"/>
          <w:sz w:val="20"/>
          <w:szCs w:val="20"/>
        </w:rPr>
      </w:pPr>
      <w:r w:rsidRPr="000B297D">
        <w:rPr>
          <w:rFonts w:ascii="Times New Roman" w:hAnsi="Times New Roman"/>
          <w:sz w:val="20"/>
          <w:szCs w:val="20"/>
        </w:rPr>
        <w:t>Specs/Sections impacted</w:t>
      </w:r>
      <w:r w:rsidRPr="000B297D">
        <w:rPr>
          <w:rFonts w:ascii="Times New Roman" w:hAnsi="Times New Roman"/>
          <w:sz w:val="20"/>
          <w:szCs w:val="20"/>
          <w:lang w:val="en-US"/>
        </w:rPr>
        <w:t>: TS 38.21</w:t>
      </w:r>
      <w:r w:rsidR="009A6BD9">
        <w:rPr>
          <w:rFonts w:ascii="Times New Roman" w:hAnsi="Times New Roman"/>
          <w:sz w:val="20"/>
          <w:szCs w:val="20"/>
          <w:lang w:val="en-US"/>
        </w:rPr>
        <w:t>3</w:t>
      </w:r>
      <w:r w:rsidRPr="000B297D">
        <w:rPr>
          <w:rFonts w:ascii="Times New Roman" w:hAnsi="Times New Roman"/>
          <w:sz w:val="20"/>
          <w:szCs w:val="20"/>
          <w:lang w:val="en-US"/>
        </w:rPr>
        <w:t xml:space="preserve"> Section </w:t>
      </w:r>
      <w:r>
        <w:rPr>
          <w:rFonts w:ascii="Times New Roman" w:hAnsi="Times New Roman"/>
          <w:sz w:val="20"/>
          <w:szCs w:val="20"/>
          <w:lang w:val="en-US"/>
        </w:rPr>
        <w:t>16.5</w:t>
      </w:r>
    </w:p>
    <w:p w14:paraId="7679D17D" w14:textId="28BD5239" w:rsidR="00DB5321" w:rsidRPr="00F45428" w:rsidRDefault="00DB5321" w:rsidP="00270DFD">
      <w:pPr>
        <w:pStyle w:val="ListParagraph"/>
        <w:numPr>
          <w:ilvl w:val="0"/>
          <w:numId w:val="26"/>
        </w:numPr>
        <w:spacing w:before="240"/>
        <w:jc w:val="both"/>
      </w:pPr>
      <w:r w:rsidRPr="000B297D">
        <w:rPr>
          <w:rFonts w:ascii="Times New Roman" w:hAnsi="Times New Roman"/>
          <w:sz w:val="20"/>
          <w:szCs w:val="20"/>
          <w:lang w:val="en-US"/>
        </w:rPr>
        <w:t>C</w:t>
      </w:r>
      <w:r w:rsidRPr="000B297D">
        <w:rPr>
          <w:rFonts w:ascii="Times New Roman" w:hAnsi="Times New Roman"/>
          <w:sz w:val="20"/>
          <w:szCs w:val="20"/>
        </w:rPr>
        <w:t>onsequences if not approved</w:t>
      </w:r>
      <w:r w:rsidRPr="000B297D">
        <w:rPr>
          <w:rFonts w:ascii="Times New Roman" w:hAnsi="Times New Roman"/>
          <w:sz w:val="20"/>
          <w:szCs w:val="20"/>
          <w:lang w:val="en-US"/>
        </w:rPr>
        <w:t>: SL HARQ-ACK reporting to the gNB using type-</w:t>
      </w:r>
      <w:r>
        <w:rPr>
          <w:rFonts w:ascii="Times New Roman" w:hAnsi="Times New Roman"/>
          <w:sz w:val="20"/>
          <w:szCs w:val="20"/>
          <w:lang w:val="en-US"/>
        </w:rPr>
        <w:t>1</w:t>
      </w:r>
      <w:r w:rsidRPr="000B297D">
        <w:rPr>
          <w:rFonts w:ascii="Times New Roman" w:hAnsi="Times New Roman"/>
          <w:sz w:val="20"/>
          <w:szCs w:val="20"/>
          <w:lang w:val="en-US"/>
        </w:rPr>
        <w:t xml:space="preserve"> codebook is not supported.</w:t>
      </w:r>
      <w:bookmarkEnd w:id="6"/>
    </w:p>
    <w:p w14:paraId="16E4B121" w14:textId="3631A1AB" w:rsidR="00F45428" w:rsidRPr="000062D0" w:rsidRDefault="00CD2A66" w:rsidP="00F45428">
      <w:pPr>
        <w:spacing w:before="240"/>
        <w:jc w:val="both"/>
      </w:pPr>
      <w:r w:rsidRPr="00CD2A66">
        <w:t>R1-20031</w:t>
      </w:r>
      <w:r>
        <w:t>11</w:t>
      </w:r>
      <w:bookmarkStart w:id="7" w:name="_GoBack"/>
      <w:bookmarkEnd w:id="7"/>
      <w:r w:rsidR="00F45428">
        <w:t xml:space="preserve"> contains a related TP for the introduction of type-2 codebook for SL HARQ-ACK reporting on uplink.</w:t>
      </w:r>
    </w:p>
    <w:p w14:paraId="228C518C" w14:textId="431BC1C7" w:rsidR="000062D0" w:rsidRDefault="000062D0" w:rsidP="000062D0">
      <w:pPr>
        <w:pStyle w:val="Heading1"/>
      </w:pPr>
      <w:r>
        <w:t>2</w:t>
      </w:r>
      <w:r>
        <w:tab/>
        <w:t>Text Proposal</w:t>
      </w:r>
      <w:r w:rsidR="00FC6419">
        <w:t xml:space="preserve"> for TS 38.213</w:t>
      </w:r>
      <w:r>
        <w:t xml:space="preserve"> </w:t>
      </w:r>
    </w:p>
    <w:p w14:paraId="736135DB" w14:textId="77777777" w:rsidR="00107314" w:rsidRDefault="00107314" w:rsidP="00107314">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Start of Text Proposal ---------------------------------</w:t>
      </w:r>
    </w:p>
    <w:bookmarkEnd w:id="0"/>
    <w:bookmarkEnd w:id="1"/>
    <w:bookmarkEnd w:id="2"/>
    <w:p w14:paraId="3FFB6160" w14:textId="77777777" w:rsidR="00107314" w:rsidRDefault="00107314" w:rsidP="00107314">
      <w:pPr>
        <w:pStyle w:val="Heading2"/>
        <w:ind w:left="1136" w:hanging="1136"/>
      </w:pPr>
      <w:r>
        <w:t>16</w:t>
      </w:r>
      <w:r w:rsidRPr="00B916EC">
        <w:t>.</w:t>
      </w:r>
      <w:r>
        <w:t>5</w:t>
      </w:r>
      <w:r w:rsidRPr="00B916EC">
        <w:rPr>
          <w:rFonts w:hint="eastAsia"/>
        </w:rPr>
        <w:tab/>
      </w:r>
      <w:r w:rsidRPr="009F664F">
        <w:t>UE procedure for reporting HARQ-ACK on uplink</w:t>
      </w:r>
    </w:p>
    <w:p w14:paraId="3B8A5569" w14:textId="77777777" w:rsidR="00107314" w:rsidRDefault="00107314" w:rsidP="00107314">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29D3852E" w14:textId="7DBC1282" w:rsidR="00107314" w:rsidRDefault="00107314" w:rsidP="00107314">
      <w:pPr>
        <w:rPr>
          <w:ins w:id="8" w:author="Feature Lead" w:date="2020-05-01T14:40:00Z"/>
          <w:lang w:eastAsia="x-none"/>
        </w:rPr>
      </w:pPr>
      <w:commentRangeStart w:id="9"/>
      <w:ins w:id="10" w:author="Feature Lead" w:date="2020-05-01T14:40:00Z">
        <w:r>
          <w:rPr>
            <w:lang w:eastAsia="x-none"/>
          </w:rPr>
          <w:t xml:space="preserve">A UE does not expect to be indicated to transmit HARQ-ACK information for more than one SL configured grants in a same PUCCH. </w:t>
        </w:r>
        <w:commentRangeEnd w:id="9"/>
        <w:r>
          <w:rPr>
            <w:rStyle w:val="CommentReference"/>
            <w:lang w:val="x-none"/>
          </w:rPr>
          <w:commentReference w:id="9"/>
        </w:r>
      </w:ins>
    </w:p>
    <w:p w14:paraId="32A8FF5E" w14:textId="77777777" w:rsidR="00107314" w:rsidRPr="00D508B4" w:rsidRDefault="00107314" w:rsidP="00107314">
      <w:pPr>
        <w:rPr>
          <w:ins w:id="11" w:author="Feature Lead" w:date="2020-05-01T14:40:00Z"/>
          <w:lang w:eastAsia="x-none"/>
        </w:rPr>
      </w:pPr>
      <w:ins w:id="12" w:author="Feature Lead" w:date="2020-05-01T14:40:00Z">
        <w:r>
          <w:rPr>
            <w:lang w:eastAsia="x-none"/>
          </w:rPr>
          <w:t>In the following, the CRC for DCI format 3_0 is scrambled with a SL-RNTI, or a SL-CS-RNTI.</w:t>
        </w:r>
      </w:ins>
    </w:p>
    <w:p w14:paraId="185981D5" w14:textId="77777777" w:rsidR="00107314" w:rsidRPr="00B916EC" w:rsidRDefault="00107314" w:rsidP="00107314">
      <w:pPr>
        <w:pStyle w:val="Heading3"/>
        <w:rPr>
          <w:ins w:id="13" w:author="Feature Lead" w:date="2020-05-01T14:40:00Z"/>
        </w:rPr>
      </w:pPr>
      <w:bookmarkStart w:id="14" w:name="_Ref497329097"/>
      <w:bookmarkStart w:id="15" w:name="_Toc12021469"/>
      <w:bookmarkStart w:id="16" w:name="_Toc20311581"/>
      <w:bookmarkStart w:id="17" w:name="_Toc26719406"/>
      <w:ins w:id="18" w:author="Feature Lead" w:date="2020-05-01T14:40:00Z">
        <w:r>
          <w:t>16.5</w:t>
        </w:r>
        <w:r w:rsidRPr="00B916EC">
          <w:t>.1</w:t>
        </w:r>
        <w:r w:rsidRPr="00B916EC">
          <w:tab/>
          <w:t>Type-1 HARQ-ACK codebook determination</w:t>
        </w:r>
        <w:bookmarkEnd w:id="14"/>
        <w:bookmarkEnd w:id="15"/>
        <w:bookmarkEnd w:id="16"/>
        <w:bookmarkEnd w:id="17"/>
      </w:ins>
    </w:p>
    <w:p w14:paraId="3CD68333" w14:textId="77777777" w:rsidR="00107314" w:rsidRDefault="00107314" w:rsidP="00107314">
      <w:pPr>
        <w:rPr>
          <w:ins w:id="19" w:author="Feature Lead" w:date="2020-05-01T14:40:00Z"/>
          <w:lang w:val="en-US" w:eastAsia="zh-CN"/>
        </w:rPr>
      </w:pPr>
      <w:commentRangeStart w:id="20"/>
      <w:ins w:id="21" w:author="Feature Lead" w:date="2020-05-01T14:40:00Z">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commentRangeEnd w:id="20"/>
        <w:r>
          <w:rPr>
            <w:rStyle w:val="CommentReference"/>
            <w:lang w:val="x-none"/>
          </w:rPr>
          <w:commentReference w:id="20"/>
        </w:r>
      </w:ins>
    </w:p>
    <w:p w14:paraId="0C74058F" w14:textId="77777777" w:rsidR="00107314" w:rsidRDefault="00107314" w:rsidP="00107314">
      <w:pPr>
        <w:rPr>
          <w:ins w:id="22" w:author="Feature Lead" w:date="2020-05-01T14:40:00Z"/>
        </w:rPr>
      </w:pPr>
      <w:ins w:id="23" w:author="Feature Lead" w:date="2020-05-01T14:40:00Z">
        <w:r>
          <w:lastRenderedPageBreak/>
          <w:t xml:space="preserve">A UE reports HARQ-ACK information for PSSCH transmission(s) with corresponding PSFCH reception(s) only in a HARQ-ACK codebook that the UE transmits in a </w:t>
        </w:r>
        <w:commentRangeStart w:id="24"/>
        <w:r>
          <w:t xml:space="preserve">slot indicated by a </w:t>
        </w:r>
        <w:commentRangeStart w:id="25"/>
        <w:r>
          <w:t xml:space="preserve">value of a PSFCH-to-HARQ_feedback timing indicator field in a corresponding DCI format 3_0 scheduling the PSSCH transmission(s), </w:t>
        </w:r>
        <w:r w:rsidRPr="00780B2F">
          <w:t>or by a value of PSFCH-to-HARQ feedback timing indicator field in a corresponding activating DCI format 3_0 for a SL configured grant type-2</w:t>
        </w:r>
        <w:r>
          <w:t xml:space="preserve">, or by a value of </w:t>
        </w:r>
        <w:r w:rsidRPr="009F664F">
          <w:rPr>
            <w:i/>
            <w:iCs/>
          </w:rPr>
          <w:t>sl-PSFCH-ToPUCCH</w:t>
        </w:r>
        <w:r>
          <w:t xml:space="preserve"> for a SL configured grant type-1</w:t>
        </w:r>
        <w:commentRangeEnd w:id="24"/>
        <w:r>
          <w:rPr>
            <w:rStyle w:val="CommentReference"/>
            <w:lang w:val="x-none"/>
          </w:rPr>
          <w:commentReference w:id="24"/>
        </w:r>
        <w:r>
          <w:t xml:space="preserve">. </w:t>
        </w:r>
        <w:commentRangeEnd w:id="25"/>
        <w:r>
          <w:rPr>
            <w:rStyle w:val="CommentReference"/>
            <w:lang w:val="x-none"/>
          </w:rPr>
          <w:commentReference w:id="25"/>
        </w:r>
        <w:r>
          <w:t xml:space="preserve">The UE reports NACK value(s) for HARQ-ACK information bit(s) in a HARQ-ACK codebook that the UE transmits in a slot not indicated by a value of a PSFCH-to-HARQ_feedback timing indicator field in a corresponding DCI format 3_0 or by a value of </w:t>
        </w:r>
        <w:r w:rsidRPr="00332262">
          <w:rPr>
            <w:i/>
            <w:iCs/>
          </w:rPr>
          <w:t>sl-PSFCH-ToPUCCH</w:t>
        </w:r>
        <w:r>
          <w:t xml:space="preserve"> for a SL configured grant type-1. </w:t>
        </w:r>
      </w:ins>
    </w:p>
    <w:p w14:paraId="5A06041B" w14:textId="77777777" w:rsidR="00107314" w:rsidRPr="00190D98" w:rsidRDefault="00107314" w:rsidP="00107314">
      <w:pPr>
        <w:rPr>
          <w:ins w:id="26" w:author="Feature Lead" w:date="2020-05-01T14:40:00Z"/>
        </w:rPr>
      </w:pPr>
      <w:ins w:id="27" w:author="Feature Lead" w:date="2020-05-01T14:40:00Z">
        <w:r w:rsidRPr="00190D98">
          <w:t xml:space="preserve">The UE reports HARQ-ACK information for </w:t>
        </w:r>
        <w:r>
          <w:t>PSSCH transmission(s) with corresponding</w:t>
        </w:r>
        <w:r w:rsidRPr="00190D98">
          <w:t xml:space="preserve"> PS</w:t>
        </w:r>
        <w:r>
          <w:t>F</w:t>
        </w:r>
        <w:r w:rsidRPr="00190D98">
          <w:t>CH reception</w:t>
        </w:r>
        <w:r>
          <w:t>(s)</w:t>
        </w:r>
        <w:r w:rsidRPr="00190D98">
          <w:t xml:space="preserve"> </w:t>
        </w:r>
        <w:r>
          <w:t>in</w:t>
        </w:r>
        <w:r w:rsidRPr="00190D98">
          <w:t xml:space="preserve"> slot </w:t>
        </w:r>
      </w:ins>
      <w:ins w:id="28" w:author="Feature Lead" w:date="2020-05-01T14:40:00Z">
        <w:r w:rsidRPr="00190D98">
          <w:rPr>
            <w:position w:val="-6"/>
          </w:rPr>
          <w:object w:dxaOrig="180" w:dyaOrig="200" w14:anchorId="2B1BF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12" o:title=""/>
            </v:shape>
            <o:OLEObject Type="Embed" ProgID="Equation.3" ShapeID="_x0000_i1025" DrawAspect="Content" ObjectID="_1649858646" r:id="rId13"/>
          </w:object>
        </w:r>
      </w:ins>
      <w:ins w:id="29" w:author="Feature Lead" w:date="2020-05-01T14:40:00Z">
        <w:r w:rsidRPr="00190D98">
          <w:t xml:space="preserve"> only in a HARQ-ACK codebook that the UE includes in a PUCCH or PUSCH transmission in slot </w:t>
        </w:r>
      </w:ins>
      <w:ins w:id="30" w:author="Feature Lead" w:date="2020-05-01T14:40:00Z">
        <w:r w:rsidRPr="00190D98">
          <w:rPr>
            <w:position w:val="-6"/>
          </w:rPr>
          <w:object w:dxaOrig="460" w:dyaOrig="260" w14:anchorId="6AA599D8">
            <v:shape id="_x0000_i1026" type="#_x0000_t75" style="width:21.75pt;height:14.25pt" o:ole="">
              <v:imagedata r:id="rId14" o:title=""/>
            </v:shape>
            <o:OLEObject Type="Embed" ProgID="Equation.3" ShapeID="_x0000_i1026" DrawAspect="Content" ObjectID="_1649858647" r:id="rId15"/>
          </w:object>
        </w:r>
      </w:ins>
      <w:ins w:id="31" w:author="Feature Lead" w:date="2020-05-01T14:40:00Z">
        <w:r w:rsidRPr="00190D98">
          <w:t xml:space="preserve">, where </w:t>
        </w:r>
      </w:ins>
      <w:ins w:id="32" w:author="Feature Lead" w:date="2020-05-01T14:40:00Z">
        <w:r w:rsidRPr="00190D98">
          <w:rPr>
            <w:position w:val="-6"/>
          </w:rPr>
          <w:object w:dxaOrig="180" w:dyaOrig="260" w14:anchorId="6E0BE0B6">
            <v:shape id="_x0000_i1027" type="#_x0000_t75" style="width:7.5pt;height:14.25pt" o:ole="">
              <v:imagedata r:id="rId16" o:title=""/>
            </v:shape>
            <o:OLEObject Type="Embed" ProgID="Equation.3" ShapeID="_x0000_i1027" DrawAspect="Content" ObjectID="_1649858648" r:id="rId17"/>
          </w:object>
        </w:r>
      </w:ins>
      <w:ins w:id="33" w:author="Feature Lead" w:date="2020-05-01T14:40:00Z">
        <w:r w:rsidRPr="00190D98">
          <w:t xml:space="preserve"> is a number of slots indicated by the PS</w:t>
        </w:r>
        <w:r>
          <w:t>F</w:t>
        </w:r>
        <w:r w:rsidRPr="00190D98">
          <w:t xml:space="preserve">CH-to-HARQ_feedback timing indicator field in a corresponding DCI format. If the UE reports HARQ-ACK information for the </w:t>
        </w:r>
        <w:r>
          <w:t>PSSCH transmission(s) with corresponding</w:t>
        </w:r>
        <w:r w:rsidRPr="00190D98">
          <w:t xml:space="preserve"> PS</w:t>
        </w:r>
        <w:r>
          <w:t>F</w:t>
        </w:r>
        <w:r w:rsidRPr="00190D98">
          <w:t>CH reception</w:t>
        </w:r>
        <w:r>
          <w:t>(s)</w:t>
        </w:r>
        <w:r w:rsidRPr="00190D98">
          <w:t xml:space="preserve"> in a slot other than slot </w:t>
        </w:r>
      </w:ins>
      <w:ins w:id="34" w:author="Feature Lead" w:date="2020-05-01T14:40:00Z">
        <w:r w:rsidRPr="00190D98">
          <w:rPr>
            <w:position w:val="-6"/>
          </w:rPr>
          <w:object w:dxaOrig="460" w:dyaOrig="260" w14:anchorId="58B89FE0">
            <v:shape id="_x0000_i1028" type="#_x0000_t75" style="width:21.75pt;height:14.25pt" o:ole="">
              <v:imagedata r:id="rId14" o:title=""/>
            </v:shape>
            <o:OLEObject Type="Embed" ProgID="Equation.3" ShapeID="_x0000_i1028" DrawAspect="Content" ObjectID="_1649858649" r:id="rId18"/>
          </w:object>
        </w:r>
      </w:ins>
      <w:ins w:id="35" w:author="Feature Lead" w:date="2020-05-01T14:40:00Z">
        <w:r w:rsidRPr="00190D98">
          <w:t xml:space="preserve">, the UE sets a value for each corresponding HARQ-ACK information bit to NACK. </w:t>
        </w:r>
      </w:ins>
    </w:p>
    <w:p w14:paraId="33D872C0" w14:textId="77777777" w:rsidR="00107314" w:rsidRPr="00190D98" w:rsidRDefault="00107314" w:rsidP="00107314">
      <w:pPr>
        <w:rPr>
          <w:ins w:id="36" w:author="Feature Lead" w:date="2020-05-01T14:40:00Z"/>
          <w:lang w:eastAsia="zh-CN"/>
        </w:rPr>
      </w:pPr>
      <w:commentRangeStart w:id="37"/>
      <w:ins w:id="38" w:author="Feature Lead" w:date="2020-05-01T14:40:00Z">
        <w:r w:rsidRPr="00190D98">
          <w:rPr>
            <w:lang w:val="en-US" w:eastAsia="zh-CN"/>
          </w:rPr>
          <w:t xml:space="preserve">If a UE reports HARQ-ACK information in a PUCCH </w:t>
        </w:r>
        <w:r w:rsidRPr="00190D98">
          <w:rPr>
            <w:lang w:eastAsia="zh-CN"/>
          </w:rPr>
          <w:t xml:space="preserve">only for </w:t>
        </w:r>
      </w:ins>
    </w:p>
    <w:p w14:paraId="11B6FBA8" w14:textId="77777777" w:rsidR="00107314" w:rsidRPr="00190D98" w:rsidRDefault="00107314" w:rsidP="00107314">
      <w:pPr>
        <w:pStyle w:val="B1"/>
        <w:rPr>
          <w:ins w:id="39" w:author="Feature Lead" w:date="2020-05-01T14:40:00Z"/>
          <w:lang w:val="en-US" w:eastAsia="zh-CN"/>
        </w:rPr>
      </w:pPr>
      <w:ins w:id="40" w:author="Feature Lead" w:date="2020-05-01T14:40:00Z">
        <w:r w:rsidRPr="00190D98">
          <w:rPr>
            <w:lang w:val="en-US" w:eastAsia="zh-CN"/>
          </w:rPr>
          <w:t>-</w:t>
        </w:r>
        <w:r w:rsidRPr="00190D98">
          <w:rPr>
            <w:lang w:val="en-US" w:eastAsia="zh-CN"/>
          </w:rPr>
          <w:tab/>
          <w:t>PS</w:t>
        </w:r>
        <w:r>
          <w:rPr>
            <w:lang w:val="en-US" w:eastAsia="zh-CN"/>
          </w:rPr>
          <w:t>F</w:t>
        </w:r>
        <w:r w:rsidRPr="00190D98">
          <w:rPr>
            <w:lang w:val="en-US" w:eastAsia="zh-CN"/>
          </w:rPr>
          <w:t>CH reception</w:t>
        </w:r>
        <w:r>
          <w:rPr>
            <w:lang w:val="en-US" w:eastAsia="zh-CN"/>
          </w:rPr>
          <w:t>(s)</w:t>
        </w:r>
        <w:r w:rsidRPr="00190D98">
          <w:rPr>
            <w:lang w:val="en-US" w:eastAsia="zh-CN"/>
          </w:rPr>
          <w:t xml:space="preserve"> </w:t>
        </w:r>
        <w:r>
          <w:rPr>
            <w:lang w:val="en-US" w:eastAsia="zh-CN"/>
          </w:rPr>
          <w:t xml:space="preserve">associated with PSSCH transmission(s) </w:t>
        </w:r>
        <w:r w:rsidRPr="00190D98">
          <w:rPr>
            <w:lang w:eastAsia="zh-CN"/>
          </w:rPr>
          <w:t xml:space="preserve">scheduled </w:t>
        </w:r>
        <w:r w:rsidRPr="00190D98">
          <w:rPr>
            <w:rFonts w:hint="eastAsia"/>
            <w:lang w:eastAsia="zh-CN"/>
          </w:rPr>
          <w:t xml:space="preserve">by </w:t>
        </w:r>
        <w:r>
          <w:rPr>
            <w:lang w:val="en-US" w:eastAsia="zh-CN"/>
          </w:rPr>
          <w:t xml:space="preserve">a </w:t>
        </w:r>
        <w:r w:rsidRPr="00190D98">
          <w:rPr>
            <w:rFonts w:hint="eastAsia"/>
            <w:lang w:eastAsia="zh-CN"/>
          </w:rPr>
          <w:t xml:space="preserve">DCI format </w:t>
        </w:r>
        <w:r>
          <w:rPr>
            <w:lang w:val="en-US" w:eastAsia="zh-CN"/>
          </w:rPr>
          <w:t>3</w:t>
        </w:r>
        <w:r w:rsidRPr="00190D98">
          <w:rPr>
            <w:rFonts w:hint="eastAsia"/>
            <w:lang w:eastAsia="zh-CN"/>
          </w:rPr>
          <w:t xml:space="preserve">_0 with </w:t>
        </w:r>
        <w:r w:rsidRPr="00190D98">
          <w:rPr>
            <w:rFonts w:hint="eastAsia"/>
            <w:lang w:val="en-US" w:eastAsia="zh-CN"/>
          </w:rPr>
          <w:t xml:space="preserve">counter </w:t>
        </w:r>
        <w:r>
          <w:rPr>
            <w:lang w:val="en-US" w:eastAsia="zh-CN"/>
          </w:rPr>
          <w:t>S</w:t>
        </w:r>
        <w:r w:rsidRPr="00190D98">
          <w:rPr>
            <w:rFonts w:hint="eastAsia"/>
            <w:lang w:eastAsia="zh-CN"/>
          </w:rPr>
          <w:t>AI</w:t>
        </w:r>
        <w:r w:rsidRPr="00190D98">
          <w:rPr>
            <w:lang w:val="en-US"/>
          </w:rPr>
          <w:t xml:space="preserve"> field </w:t>
        </w:r>
        <w:r w:rsidRPr="00190D98">
          <w:rPr>
            <w:rFonts w:hint="eastAsia"/>
            <w:lang w:val="en-US" w:eastAsia="zh-CN"/>
          </w:rPr>
          <w:t>value of 1</w:t>
        </w:r>
        <w:r w:rsidRPr="00190D98">
          <w:rPr>
            <w:lang w:val="en-US" w:eastAsia="zh-CN"/>
          </w:rPr>
          <w:t xml:space="preserve">, or </w:t>
        </w:r>
      </w:ins>
    </w:p>
    <w:p w14:paraId="33E10F95" w14:textId="77777777" w:rsidR="00107314" w:rsidRPr="00190D98" w:rsidRDefault="00107314" w:rsidP="00107314">
      <w:pPr>
        <w:pStyle w:val="B1"/>
        <w:rPr>
          <w:ins w:id="41" w:author="Feature Lead" w:date="2020-05-01T14:40:00Z"/>
          <w:lang w:val="en-US" w:eastAsia="zh-CN"/>
        </w:rPr>
      </w:pPr>
      <w:ins w:id="42" w:author="Feature Lead" w:date="2020-05-01T14:40:00Z">
        <w:r w:rsidRPr="00190D98">
          <w:rPr>
            <w:lang w:val="en-US" w:eastAsia="zh-CN"/>
          </w:rPr>
          <w:t>-</w:t>
        </w:r>
        <w:r w:rsidRPr="00190D98">
          <w:rPr>
            <w:lang w:val="en-US" w:eastAsia="zh-CN"/>
          </w:rPr>
          <w:tab/>
        </w:r>
        <w:r w:rsidRPr="00F76336">
          <w:rPr>
            <w:lang w:val="en-US" w:eastAsia="zh-CN"/>
          </w:rPr>
          <w:t>PSFCH reception</w:t>
        </w:r>
        <w:r>
          <w:rPr>
            <w:lang w:val="en-US" w:eastAsia="zh-CN"/>
          </w:rPr>
          <w:t>(s)</w:t>
        </w:r>
        <w:r w:rsidRPr="00F76336">
          <w:rPr>
            <w:lang w:val="en-US" w:eastAsia="zh-CN"/>
          </w:rPr>
          <w:t xml:space="preserve"> associated with a PSSCH transmission</w:t>
        </w:r>
        <w:r>
          <w:rPr>
            <w:lang w:val="en-US" w:eastAsia="zh-CN"/>
          </w:rPr>
          <w:t>(s)</w:t>
        </w:r>
        <w:r w:rsidRPr="00F76336">
          <w:rPr>
            <w:lang w:val="en-US" w:eastAsia="zh-CN"/>
          </w:rPr>
          <w:t xml:space="preserve"> scheduled by a SL configured grant</w:t>
        </w:r>
      </w:ins>
    </w:p>
    <w:p w14:paraId="5C1F9FC5" w14:textId="77777777" w:rsidR="00107314" w:rsidRPr="0009732E" w:rsidRDefault="00107314" w:rsidP="00107314">
      <w:pPr>
        <w:rPr>
          <w:ins w:id="43" w:author="Feature Lead" w:date="2020-05-01T14:40:00Z"/>
          <w:lang w:eastAsia="x-none"/>
        </w:rPr>
      </w:pPr>
      <w:ins w:id="44" w:author="Feature Lead" w:date="2020-05-01T14:40:00Z">
        <w:r w:rsidRPr="00B13BDD">
          <w:rPr>
            <w:lang w:val="en-US" w:eastAsia="zh-CN"/>
          </w:rPr>
          <w:t>within</w:t>
        </w:r>
        <w:r w:rsidRPr="00190D98">
          <w:rPr>
            <w:lang w:val="en-US" w:eastAsia="zh-CN"/>
          </w:rPr>
          <w:t xml:space="preserve"> the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190D98">
          <w:t xml:space="preserve"> occasions for candidate </w:t>
        </w:r>
        <w:r>
          <w:t xml:space="preserve">PSSCH transmission(s) with corresponding </w:t>
        </w:r>
        <w:r w:rsidRPr="00190D98">
          <w:t>PS</w:t>
        </w:r>
        <w:r>
          <w:t>F</w:t>
        </w:r>
        <w:r w:rsidRPr="00190D98">
          <w:t>CH reception</w:t>
        </w:r>
        <w:r>
          <w:t>(</w:t>
        </w:r>
        <w:r w:rsidRPr="00190D98">
          <w:t>s</w:t>
        </w:r>
        <w:r>
          <w:t>)</w:t>
        </w:r>
        <w:r w:rsidRPr="00190D98">
          <w:t xml:space="preserve"> as determined in Subclause </w:t>
        </w:r>
        <w:r>
          <w:t>16.5.1</w:t>
        </w:r>
        <w:r w:rsidRPr="00190D98">
          <w:t>.1</w:t>
        </w:r>
        <w:r w:rsidRPr="00190D98">
          <w:rPr>
            <w:lang w:val="en-US" w:eastAsia="zh-CN"/>
          </w:rPr>
          <w:t>,</w:t>
        </w:r>
        <w:r w:rsidRPr="00190D98">
          <w:t xml:space="preserve"> </w:t>
        </w:r>
        <w:r w:rsidRPr="00190D98">
          <w:rPr>
            <w:lang w:eastAsia="x-none"/>
          </w:rPr>
          <w:t>the UE determines a HARQ-ACK codebook only for the PS</w:t>
        </w:r>
        <w:r>
          <w:rPr>
            <w:lang w:eastAsia="x-none"/>
          </w:rPr>
          <w:t>F</w:t>
        </w:r>
        <w:r w:rsidRPr="00190D98">
          <w:rPr>
            <w:lang w:eastAsia="x-none"/>
          </w:rPr>
          <w:t>CH reception</w:t>
        </w:r>
        <w:r>
          <w:rPr>
            <w:lang w:eastAsia="x-none"/>
          </w:rPr>
          <w:t>(s)</w:t>
        </w:r>
        <w:r w:rsidRPr="00190D98">
          <w:rPr>
            <w:lang w:eastAsia="x-none"/>
          </w:rPr>
          <w:t xml:space="preserve"> </w:t>
        </w:r>
        <w:r>
          <w:rPr>
            <w:lang w:val="en-US" w:eastAsia="zh-CN"/>
          </w:rPr>
          <w:t xml:space="preserve">associated with PSSCH transmission(s) </w:t>
        </w:r>
        <w:r w:rsidRPr="00190D98">
          <w:rPr>
            <w:lang w:eastAsia="zh-CN"/>
          </w:rPr>
          <w:t xml:space="preserve">scheduled </w:t>
        </w:r>
        <w:r w:rsidRPr="00190D98">
          <w:rPr>
            <w:rFonts w:hint="eastAsia"/>
            <w:lang w:eastAsia="zh-CN"/>
          </w:rPr>
          <w:t xml:space="preserve">by DCI format </w:t>
        </w:r>
        <w:r>
          <w:rPr>
            <w:lang w:val="en-US" w:eastAsia="zh-CN"/>
          </w:rPr>
          <w:t>3</w:t>
        </w:r>
        <w:r w:rsidRPr="00190D98">
          <w:rPr>
            <w:rFonts w:hint="eastAsia"/>
            <w:lang w:eastAsia="zh-CN"/>
          </w:rPr>
          <w:t>_0</w:t>
        </w:r>
        <w:r>
          <w:rPr>
            <w:lang w:eastAsia="zh-CN"/>
          </w:rPr>
          <w:t xml:space="preserve"> </w:t>
        </w:r>
        <w:r w:rsidRPr="00190D98">
          <w:rPr>
            <w:lang w:eastAsia="x-none"/>
          </w:rPr>
          <w:t xml:space="preserve">or only for the </w:t>
        </w:r>
        <w:r w:rsidRPr="00F76336">
          <w:rPr>
            <w:lang w:val="en-US" w:eastAsia="zh-CN"/>
          </w:rPr>
          <w:t>PSFCH reception</w:t>
        </w:r>
        <w:r>
          <w:rPr>
            <w:lang w:val="en-US" w:eastAsia="zh-CN"/>
          </w:rPr>
          <w:t>(s)</w:t>
        </w:r>
        <w:r w:rsidRPr="00F76336">
          <w:rPr>
            <w:lang w:val="en-US" w:eastAsia="zh-CN"/>
          </w:rPr>
          <w:t xml:space="preserve"> associated with PSSCH transmission</w:t>
        </w:r>
        <w:r>
          <w:rPr>
            <w:lang w:val="en-US" w:eastAsia="zh-CN"/>
          </w:rPr>
          <w:t>(s)</w:t>
        </w:r>
        <w:r w:rsidRPr="00F76336">
          <w:rPr>
            <w:lang w:val="en-US" w:eastAsia="zh-CN"/>
          </w:rPr>
          <w:t xml:space="preserve"> scheduled by a SL configured grant</w:t>
        </w:r>
        <w:r w:rsidRPr="00190D98">
          <w:rPr>
            <w:lang w:val="en-US" w:eastAsia="x-none"/>
          </w:rPr>
          <w:t xml:space="preserve"> according to corresponding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190D98">
          <w:rPr>
            <w:rFonts w:cs="Arial"/>
            <w:lang w:eastAsia="zh-CN"/>
          </w:rPr>
          <w:t xml:space="preserve"> occasion</w:t>
        </w:r>
        <w:r w:rsidRPr="00190D98">
          <w:rPr>
            <w:rFonts w:cs="Arial"/>
            <w:lang w:val="en-US" w:eastAsia="zh-CN"/>
          </w:rPr>
          <w:t>(</w:t>
        </w:r>
        <w:r w:rsidRPr="00190D98">
          <w:rPr>
            <w:rFonts w:cs="Arial"/>
            <w:lang w:eastAsia="zh-CN"/>
          </w:rPr>
          <w:t>s</w:t>
        </w:r>
        <w:r w:rsidRPr="00190D98">
          <w:rPr>
            <w:rFonts w:cs="Arial"/>
            <w:lang w:val="en-US" w:eastAsia="zh-CN"/>
          </w:rPr>
          <w:t>)</w:t>
        </w:r>
        <w:r w:rsidRPr="00190D98">
          <w:rPr>
            <w:lang w:eastAsia="zh-CN"/>
          </w:rPr>
          <w:t xml:space="preserve">, where the value of counter DAI in DCI format </w:t>
        </w:r>
        <w:r>
          <w:rPr>
            <w:lang w:eastAsia="zh-CN"/>
          </w:rPr>
          <w:t>3</w:t>
        </w:r>
        <w:r w:rsidRPr="00190D98">
          <w:rPr>
            <w:lang w:eastAsia="zh-CN"/>
          </w:rPr>
          <w:t xml:space="preserve">_0 is according to </w:t>
        </w:r>
        <w:r w:rsidRPr="00612CAE">
          <w:rPr>
            <w:lang w:eastAsia="zh-CN"/>
          </w:rPr>
          <w:t>Table 9.1.3-1</w:t>
        </w:r>
        <w:r w:rsidRPr="00190D98">
          <w:rPr>
            <w:lang w:eastAsia="x-none"/>
          </w:rPr>
          <w:t xml:space="preserve">; otherwise, the procedures in Subclause </w:t>
        </w:r>
        <w:r>
          <w:rPr>
            <w:lang w:eastAsia="x-none"/>
          </w:rPr>
          <w:t>16.5.1</w:t>
        </w:r>
        <w:r w:rsidRPr="00190D98">
          <w:rPr>
            <w:lang w:eastAsia="x-none"/>
          </w:rPr>
          <w:t>.1 for a HARQ-ACK codebook determination apply.</w:t>
        </w:r>
        <w:commentRangeEnd w:id="37"/>
        <w:r>
          <w:rPr>
            <w:rStyle w:val="CommentReference"/>
            <w:lang w:val="x-none"/>
          </w:rPr>
          <w:commentReference w:id="37"/>
        </w:r>
      </w:ins>
    </w:p>
    <w:p w14:paraId="44411DD6" w14:textId="77777777" w:rsidR="00107314" w:rsidRPr="00B916EC" w:rsidRDefault="00107314" w:rsidP="00107314">
      <w:pPr>
        <w:pStyle w:val="Heading4"/>
        <w:rPr>
          <w:ins w:id="45" w:author="Feature Lead" w:date="2020-05-01T14:40:00Z"/>
        </w:rPr>
      </w:pPr>
      <w:bookmarkStart w:id="46" w:name="_Ref505248562"/>
      <w:bookmarkStart w:id="47" w:name="_Toc12021470"/>
      <w:bookmarkStart w:id="48" w:name="_Toc20311582"/>
      <w:bookmarkStart w:id="49" w:name="_Toc26719407"/>
      <w:ins w:id="50" w:author="Feature Lead" w:date="2020-05-01T14:40:00Z">
        <w:r>
          <w:t>16.5.1</w:t>
        </w:r>
        <w:r w:rsidRPr="00B916EC">
          <w:t>.1</w:t>
        </w:r>
        <w:r w:rsidRPr="00B916EC">
          <w:rPr>
            <w:rFonts w:hint="eastAsia"/>
          </w:rPr>
          <w:tab/>
        </w:r>
        <w:r>
          <w:t>Type-1</w:t>
        </w:r>
        <w:r w:rsidRPr="00B916EC">
          <w:t xml:space="preserve"> HARQ-ACK codebook in physical uplink control channel</w:t>
        </w:r>
        <w:bookmarkEnd w:id="46"/>
        <w:bookmarkEnd w:id="47"/>
        <w:bookmarkEnd w:id="48"/>
        <w:bookmarkEnd w:id="49"/>
      </w:ins>
    </w:p>
    <w:p w14:paraId="11226958" w14:textId="77777777" w:rsidR="00107314" w:rsidRDefault="00107314" w:rsidP="00107314">
      <w:pPr>
        <w:rPr>
          <w:ins w:id="51" w:author="Feature Lead" w:date="2020-05-01T14:40:00Z"/>
          <w:rFonts w:cs="Arial"/>
          <w:lang w:eastAsia="zh-CN"/>
        </w:rPr>
      </w:pPr>
      <w:ins w:id="52" w:author="Feature Lead" w:date="2020-05-01T14:40:00Z">
        <w:r>
          <w:rPr>
            <w:lang w:val="en-US" w:eastAsia="zh-CN"/>
          </w:rPr>
          <w:t xml:space="preserve">For a serving cell </w:t>
        </w:r>
      </w:ins>
      <w:ins w:id="53" w:author="Feature Lead" w:date="2020-05-01T14:40:00Z">
        <w:r w:rsidRPr="001C1EC2">
          <w:rPr>
            <w:rFonts w:cs="Arial"/>
            <w:position w:val="-6"/>
            <w:lang w:eastAsia="zh-CN"/>
          </w:rPr>
          <w:object w:dxaOrig="160" w:dyaOrig="200" w14:anchorId="3DDA34A9">
            <v:shape id="_x0000_i1029" type="#_x0000_t75" style="width:9pt;height:11.25pt" o:ole="">
              <v:imagedata r:id="rId19" o:title=""/>
            </v:shape>
            <o:OLEObject Type="Embed" ProgID="Equation.3" ShapeID="_x0000_i1029" DrawAspect="Content" ObjectID="_1649858650" r:id="rId20"/>
          </w:object>
        </w:r>
      </w:ins>
      <w:ins w:id="54" w:author="Feature Lead" w:date="2020-05-01T14:40:00Z">
        <w:r>
          <w:rPr>
            <w:lang w:val="en-US" w:eastAsia="zh-CN"/>
          </w:rPr>
          <w:t xml:space="preserve">, </w:t>
        </w:r>
        <w:commentRangeStart w:id="55"/>
        <w:r>
          <w:rPr>
            <w:lang w:val="en-US" w:eastAsia="zh-CN"/>
          </w:rPr>
          <w:t>a SL BWP</w:t>
        </w:r>
        <w:commentRangeEnd w:id="55"/>
        <w:r>
          <w:rPr>
            <w:rStyle w:val="CommentReference"/>
            <w:lang w:val="x-none"/>
          </w:rPr>
          <w:commentReference w:id="55"/>
        </w:r>
        <w:r>
          <w:rPr>
            <w:lang w:val="en-US" w:eastAsia="zh-CN"/>
          </w:rPr>
          <w:t xml:space="preserve">, and an active UL BWP, as described in Subclause 12, the UE determines a set of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Pr>
            <w:rFonts w:cs="Arial"/>
            <w:lang w:eastAsia="zh-CN"/>
          </w:rPr>
          <w:t xml:space="preserve"> occasions for candidate PSSCH transmission(s) with corresponding PSFCH reception(s) for which the UE can transmit corresponding HARQ-ACK information in a PUCCH in slot </w:t>
        </w:r>
      </w:ins>
      <w:ins w:id="56" w:author="Feature Lead" w:date="2020-05-01T14:40:00Z">
        <w:r w:rsidRPr="0061248E">
          <w:rPr>
            <w:position w:val="-10"/>
          </w:rPr>
          <w:object w:dxaOrig="279" w:dyaOrig="300" w14:anchorId="7722FA87">
            <v:shape id="_x0000_i1030" type="#_x0000_t75" style="width:15pt;height:15.75pt" o:ole="">
              <v:imagedata r:id="rId21" o:title=""/>
            </v:shape>
            <o:OLEObject Type="Embed" ProgID="Equation.3" ShapeID="_x0000_i1030" DrawAspect="Content" ObjectID="_1649858651" r:id="rId22"/>
          </w:object>
        </w:r>
      </w:ins>
      <w:ins w:id="57" w:author="Feature Lead" w:date="2020-05-01T14:40:00Z">
        <w:r>
          <w:rPr>
            <w:rFonts w:cs="Arial"/>
            <w:lang w:eastAsia="zh-CN"/>
          </w:rPr>
          <w:t>. The determination is based:</w:t>
        </w:r>
      </w:ins>
    </w:p>
    <w:p w14:paraId="70301D32" w14:textId="77777777" w:rsidR="00107314" w:rsidRPr="00F3433C" w:rsidRDefault="00107314" w:rsidP="00107314">
      <w:pPr>
        <w:pStyle w:val="B1"/>
        <w:rPr>
          <w:ins w:id="58" w:author="Feature Lead" w:date="2020-05-01T14:40:00Z"/>
        </w:rPr>
      </w:pPr>
      <w:ins w:id="59" w:author="Feature Lead" w:date="2020-05-01T14:40:00Z">
        <w:r>
          <w:rPr>
            <w:lang w:eastAsia="zh-CN"/>
          </w:rPr>
          <w:t>a)</w:t>
        </w:r>
        <w:r>
          <w:rPr>
            <w:lang w:eastAsia="zh-CN"/>
          </w:rPr>
          <w:tab/>
          <w:t xml:space="preserve">on </w:t>
        </w:r>
        <w:r w:rsidRPr="000E57D6">
          <w:rPr>
            <w:lang w:eastAsia="zh-CN"/>
          </w:rPr>
          <w:t xml:space="preserve">a set of slot timing values </w:t>
        </w:r>
      </w:ins>
      <w:ins w:id="60" w:author="Feature Lead" w:date="2020-05-01T14:40:00Z">
        <w:r w:rsidRPr="0085403A">
          <w:rPr>
            <w:position w:val="-10"/>
          </w:rPr>
          <w:object w:dxaOrig="300" w:dyaOrig="340" w14:anchorId="13F203A8">
            <v:shape id="_x0000_i1031" type="#_x0000_t75" style="width:14.25pt;height:15.75pt" o:ole="">
              <v:imagedata r:id="rId23" o:title=""/>
            </v:shape>
            <o:OLEObject Type="Embed" ProgID="Equation.3" ShapeID="_x0000_i1031" DrawAspect="Content" ObjectID="_1649858652" r:id="rId24"/>
          </w:object>
        </w:r>
      </w:ins>
      <w:ins w:id="61" w:author="Feature Lead" w:date="2020-05-01T14:40:00Z">
        <w:r w:rsidRPr="000E57D6">
          <w:rPr>
            <w:lang w:eastAsia="zh-CN"/>
          </w:rPr>
          <w:t xml:space="preserve"> </w:t>
        </w:r>
        <w:r>
          <w:rPr>
            <w:lang w:eastAsia="zh-CN"/>
          </w:rPr>
          <w:t>associated</w:t>
        </w:r>
        <w:r>
          <w:rPr>
            <w:rFonts w:hint="eastAsia"/>
            <w:lang w:eastAsia="zh-CN"/>
          </w:rPr>
          <w:t xml:space="preserve"> with the </w:t>
        </w:r>
        <w:r>
          <w:rPr>
            <w:lang w:val="en-US" w:eastAsia="zh-CN"/>
          </w:rPr>
          <w:t>S</w:t>
        </w:r>
        <w:r>
          <w:rPr>
            <w:rFonts w:hint="eastAsia"/>
            <w:lang w:eastAsia="zh-CN"/>
          </w:rPr>
          <w:t>L BWP</w:t>
        </w:r>
        <w:commentRangeStart w:id="62"/>
        <w:r>
          <w:rPr>
            <w:lang w:val="en-US" w:eastAsia="zh-CN"/>
          </w:rPr>
          <w:t xml:space="preserve">. </w:t>
        </w:r>
      </w:ins>
      <w:ins w:id="63" w:author="Feature Lead" w:date="2020-05-01T14:40:00Z">
        <w:r w:rsidRPr="0085403A">
          <w:rPr>
            <w:position w:val="-10"/>
          </w:rPr>
          <w:object w:dxaOrig="300" w:dyaOrig="340" w14:anchorId="46830C30">
            <v:shape id="_x0000_i1032" type="#_x0000_t75" style="width:14.25pt;height:15.75pt" o:ole="">
              <v:imagedata r:id="rId23" o:title=""/>
            </v:shape>
            <o:OLEObject Type="Embed" ProgID="Equation.3" ShapeID="_x0000_i1032" DrawAspect="Content" ObjectID="_1649858653" r:id="rId25"/>
          </w:object>
        </w:r>
      </w:ins>
      <w:ins w:id="64" w:author="Feature Lead" w:date="2020-05-01T14:40:00Z">
        <w:r w:rsidRPr="00AE44D6">
          <w:rPr>
            <w:lang w:eastAsia="zh-CN"/>
          </w:rPr>
          <w:t xml:space="preserve"> is provided by </w:t>
        </w:r>
        <w:bookmarkStart w:id="65" w:name="_Hlk508697304"/>
        <w:r>
          <w:rPr>
            <w:i/>
            <w:lang w:val="en-US"/>
          </w:rPr>
          <w:t>s</w:t>
        </w:r>
        <w:r w:rsidRPr="00316476">
          <w:rPr>
            <w:i/>
          </w:rPr>
          <w:t>l-</w:t>
        </w:r>
        <w:r>
          <w:rPr>
            <w:i/>
            <w:lang w:val="en-US"/>
          </w:rPr>
          <w:t>Feedback</w:t>
        </w:r>
        <w:r w:rsidRPr="00316476">
          <w:rPr>
            <w:i/>
          </w:rPr>
          <w:t>ToUL-ACK</w:t>
        </w:r>
        <w:bookmarkEnd w:id="65"/>
        <w:r>
          <w:rPr>
            <w:i/>
            <w:lang w:eastAsia="zh-CN"/>
          </w:rPr>
          <w:t xml:space="preserve"> </w:t>
        </w:r>
        <w:r>
          <w:rPr>
            <w:lang w:eastAsia="zh-CN"/>
          </w:rPr>
          <w:t xml:space="preserve">for DCI format </w:t>
        </w:r>
        <w:commentRangeEnd w:id="62"/>
        <w:r>
          <w:rPr>
            <w:rStyle w:val="CommentReference"/>
          </w:rPr>
          <w:commentReference w:id="62"/>
        </w:r>
        <w:r>
          <w:rPr>
            <w:lang w:val="en-US" w:eastAsia="zh-CN"/>
          </w:rPr>
          <w:t>3_0</w:t>
        </w:r>
      </w:ins>
    </w:p>
    <w:p w14:paraId="00DD0B44" w14:textId="77777777" w:rsidR="00107314" w:rsidRDefault="00107314" w:rsidP="00107314">
      <w:pPr>
        <w:pStyle w:val="B1"/>
        <w:rPr>
          <w:ins w:id="66" w:author="Feature Lead" w:date="2020-05-01T14:40:00Z"/>
          <w:lang w:val="en-US"/>
        </w:rPr>
      </w:pPr>
      <w:ins w:id="67" w:author="Feature Lead" w:date="2020-05-01T14:40:00Z">
        <w:r>
          <w:rPr>
            <w:lang w:val="en-US"/>
          </w:rPr>
          <w:t>b)</w:t>
        </w:r>
        <w:r>
          <w:rPr>
            <w:lang w:val="en-US"/>
          </w:rPr>
          <w:tab/>
          <w:t xml:space="preserve">on 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Pr>
            <w:lang w:val="en-US"/>
          </w:rP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Pr>
            <w:lang w:val="en-US"/>
          </w:rPr>
          <w:t xml:space="preserve"> and the uplink SCS configuration </w:t>
        </w:r>
      </w:ins>
      <w:ins w:id="68" w:author="Feature Lead" w:date="2020-05-01T14:40:00Z">
        <w:r w:rsidRPr="0055551A">
          <w:rPr>
            <w:position w:val="-10"/>
          </w:rPr>
          <w:object w:dxaOrig="380" w:dyaOrig="300" w14:anchorId="2C776435">
            <v:shape id="_x0000_i1033" type="#_x0000_t75" style="width:21.75pt;height:15.75pt" o:ole="">
              <v:imagedata r:id="rId26" o:title=""/>
            </v:shape>
            <o:OLEObject Type="Embed" ProgID="Equation.3" ShapeID="_x0000_i1033" DrawAspect="Content" ObjectID="_1649858654" r:id="rId27"/>
          </w:object>
        </w:r>
      </w:ins>
      <w:ins w:id="69" w:author="Feature Lead" w:date="2020-05-01T14:40:00Z">
        <w:r>
          <w:rPr>
            <w:lang w:val="en-US"/>
          </w:rPr>
          <w:t xml:space="preserve"> provided by </w:t>
        </w:r>
        <w:r w:rsidRPr="0055551A">
          <w:rPr>
            <w:i/>
            <w:lang w:val="en-US"/>
          </w:rPr>
          <w:t>subcarrierSpacing</w:t>
        </w:r>
        <w:r>
          <w:rPr>
            <w:lang w:val="en-US"/>
          </w:rPr>
          <w:t xml:space="preserve"> in </w:t>
        </w:r>
        <w:r w:rsidRPr="0055551A">
          <w:rPr>
            <w:i/>
            <w:lang w:val="en-US"/>
          </w:rPr>
          <w:t>BWP-</w:t>
        </w:r>
        <w:r>
          <w:rPr>
            <w:i/>
            <w:lang w:val="en-US"/>
          </w:rPr>
          <w:t>Side</w:t>
        </w:r>
        <w:r w:rsidRPr="0055551A">
          <w:rPr>
            <w:i/>
            <w:lang w:val="en-US"/>
          </w:rPr>
          <w:t>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w:t>
        </w:r>
        <w:r>
          <w:rPr>
            <w:lang w:val="en-US"/>
          </w:rPr>
          <w:t>S</w:t>
        </w:r>
        <w:r w:rsidRPr="0055551A">
          <w:rPr>
            <w:lang w:val="en-US"/>
          </w:rPr>
          <w:t xml:space="preserve">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ins>
    </w:p>
    <w:p w14:paraId="3B05EC2C" w14:textId="77777777" w:rsidR="00107314" w:rsidRDefault="00107314" w:rsidP="00107314">
      <w:pPr>
        <w:pStyle w:val="B1"/>
        <w:rPr>
          <w:ins w:id="70" w:author="Feature Lead" w:date="2020-05-01T14:40:00Z"/>
          <w:lang w:val="en-US"/>
        </w:rPr>
      </w:pPr>
      <w:ins w:id="71" w:author="Feature Lead" w:date="2020-05-01T14:40:00Z">
        <w:r>
          <w:rPr>
            <w:lang w:val="en-US"/>
          </w:rPr>
          <w:t>c)</w:t>
        </w:r>
        <w:r>
          <w:rPr>
            <w:lang w:val="en-US"/>
          </w:rPr>
          <w:tab/>
          <w:t>a set of configured SL pool bitmaps</w:t>
        </w:r>
      </w:ins>
    </w:p>
    <w:p w14:paraId="6D421DDD" w14:textId="77777777" w:rsidR="00107314" w:rsidRPr="003565D5" w:rsidRDefault="00107314" w:rsidP="00107314">
      <w:pPr>
        <w:pStyle w:val="B1"/>
        <w:rPr>
          <w:ins w:id="72" w:author="Feature Lead" w:date="2020-05-01T14:40:00Z"/>
          <w:lang w:val="en-US"/>
        </w:rPr>
      </w:pPr>
      <w:ins w:id="73" w:author="Feature Lead" w:date="2020-05-01T14:40:00Z">
        <w:r>
          <w:rPr>
            <w:lang w:val="en-US"/>
          </w:rPr>
          <w:t>d)</w:t>
        </w:r>
        <w:r>
          <w:rPr>
            <w:lang w:val="en-US"/>
          </w:rPr>
          <w:tab/>
        </w:r>
        <w:r>
          <w:rPr>
            <w:rFonts w:eastAsia="SimSun" w:cs="Arial"/>
            <w:lang w:val="en-US" w:eastAsia="zh-CN"/>
          </w:rPr>
          <w:t xml:space="preserve">The value of a period of PSFCH transmission occasion resources for the SL pool provided in </w:t>
        </w:r>
        <w:r w:rsidRPr="00386496">
          <w:rPr>
            <w:i/>
          </w:rPr>
          <w:t>periodPSFCHresource</w:t>
        </w:r>
        <w:r>
          <w:rPr>
            <w:iCs/>
            <w:lang w:val="en-US"/>
          </w:rPr>
          <w:t>.</w:t>
        </w:r>
      </w:ins>
    </w:p>
    <w:p w14:paraId="1C809056" w14:textId="77777777" w:rsidR="00107314" w:rsidRDefault="00107314" w:rsidP="00107314">
      <w:pPr>
        <w:rPr>
          <w:ins w:id="74" w:author="Feature Lead" w:date="2020-05-01T14:40:00Z"/>
          <w:lang w:eastAsia="zh-CN"/>
        </w:rPr>
      </w:pPr>
      <w:ins w:id="75" w:author="Feature Lead" w:date="2020-05-01T14:40:00Z">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ins>
      <w:ins w:id="76" w:author="Feature Lead" w:date="2020-05-01T14:40:00Z">
        <w:r w:rsidRPr="0085403A">
          <w:rPr>
            <w:position w:val="-10"/>
          </w:rPr>
          <w:object w:dxaOrig="300" w:dyaOrig="340" w14:anchorId="7B4C05C4">
            <v:shape id="_x0000_i1034" type="#_x0000_t75" style="width:14.25pt;height:15.75pt" o:ole="">
              <v:imagedata r:id="rId23" o:title=""/>
            </v:shape>
            <o:OLEObject Type="Embed" ProgID="Equation.3" ShapeID="_x0000_i1034" DrawAspect="Content" ObjectID="_1649858655" r:id="rId28"/>
          </w:object>
        </w:r>
      </w:ins>
      <w:ins w:id="77" w:author="Feature Lead" w:date="2020-05-01T14:40:00Z">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827700">
          <w:t xml:space="preserve"> </w:t>
        </w:r>
        <w:r>
          <w:t xml:space="preserve">occasions for </w:t>
        </w:r>
        <w:r w:rsidRPr="00827700">
          <w:t xml:space="preserve">candidate </w:t>
        </w:r>
        <w:r>
          <w:t xml:space="preserve">PSSCH transmission(s) with corresponding </w:t>
        </w:r>
        <w:r w:rsidRPr="00827700">
          <w:t>PS</w:t>
        </w:r>
        <w:r>
          <w:t>F</w:t>
        </w:r>
        <w:r w:rsidRPr="00827700">
          <w:t>CH</w:t>
        </w:r>
        <w:r>
          <w:t xml:space="preserve"> reception(s)</w:t>
        </w:r>
        <w:r>
          <w:rPr>
            <w:lang w:eastAsia="zh-CN"/>
          </w:rPr>
          <w:t xml:space="preserve"> </w:t>
        </w:r>
        <w:r>
          <w:rPr>
            <w:rFonts w:hint="eastAsia"/>
            <w:lang w:eastAsia="zh-CN"/>
          </w:rPr>
          <w:t>according to the following pseudo</w:t>
        </w:r>
        <w:r>
          <w:rPr>
            <w:lang w:eastAsia="zh-CN"/>
          </w:rPr>
          <w:t>-</w:t>
        </w:r>
        <w:r>
          <w:rPr>
            <w:rFonts w:hint="eastAsia"/>
            <w:lang w:eastAsia="zh-CN"/>
          </w:rPr>
          <w:t xml:space="preserve">code. </w:t>
        </w:r>
      </w:ins>
    </w:p>
    <w:p w14:paraId="0B2E0032" w14:textId="77777777" w:rsidR="00107314" w:rsidRDefault="00107314" w:rsidP="00107314">
      <w:pPr>
        <w:rPr>
          <w:ins w:id="78" w:author="Feature Lead" w:date="2020-05-01T14:40:00Z"/>
          <w:lang w:eastAsia="zh-CN"/>
        </w:rPr>
      </w:pPr>
      <w:ins w:id="79" w:author="Feature Lead" w:date="2020-05-01T14:40:00Z">
        <w:r w:rsidRPr="00C95508">
          <w:rPr>
            <w:rFonts w:hint="eastAsia"/>
            <w:lang w:eastAsia="zh-CN"/>
          </w:rPr>
          <w:t xml:space="preserve">Set </w:t>
        </w:r>
      </w:ins>
      <w:ins w:id="80" w:author="Feature Lead" w:date="2020-05-01T14:40:00Z">
        <w:r w:rsidRPr="00786AD7">
          <w:rPr>
            <w:rFonts w:cs="Arial"/>
            <w:position w:val="-10"/>
            <w:lang w:eastAsia="zh-CN"/>
          </w:rPr>
          <w:object w:dxaOrig="480" w:dyaOrig="279" w14:anchorId="2E86191B">
            <v:shape id="_x0000_i1035" type="#_x0000_t75" style="width:21.75pt;height:14.25pt" o:ole="">
              <v:imagedata r:id="rId29" o:title=""/>
            </v:shape>
            <o:OLEObject Type="Embed" ProgID="Equation.3" ShapeID="_x0000_i1035" DrawAspect="Content" ObjectID="_1649858656" r:id="rId30"/>
          </w:object>
        </w:r>
      </w:ins>
      <w:ins w:id="81" w:author="Feature Lead" w:date="2020-05-01T14:40:00Z">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w:t>
        </w:r>
        <w:r>
          <w:t>PSSCH transmission(s) with corresponding PSFCH reception(s)</w:t>
        </w:r>
      </w:ins>
    </w:p>
    <w:p w14:paraId="7ECA468B" w14:textId="77777777" w:rsidR="00107314" w:rsidRDefault="00107314" w:rsidP="00107314">
      <w:pPr>
        <w:rPr>
          <w:ins w:id="82" w:author="Feature Lead" w:date="2020-05-01T14:40:00Z"/>
          <w:rFonts w:cs="Arial"/>
          <w:lang w:eastAsia="zh-CN"/>
        </w:rPr>
      </w:pPr>
      <w:ins w:id="83" w:author="Feature Lead" w:date="2020-05-01T14:40:00Z">
        <w:r>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ins>
    </w:p>
    <w:p w14:paraId="31012E2B" w14:textId="77777777" w:rsidR="00107314" w:rsidRDefault="00107314" w:rsidP="00107314">
      <w:pPr>
        <w:rPr>
          <w:ins w:id="84" w:author="Feature Lead" w:date="2020-05-01T14:40:00Z"/>
          <w:lang w:eastAsia="zh-CN"/>
        </w:rPr>
      </w:pPr>
      <w:ins w:id="85" w:author="Feature Lead" w:date="2020-05-01T14:40:00Z">
        <w:r>
          <w:rPr>
            <w:rFonts w:cs="Arial"/>
            <w:lang w:eastAsia="zh-CN"/>
          </w:rPr>
          <w:t xml:space="preserve">Set </w:t>
        </w:r>
      </w:ins>
      <w:ins w:id="86" w:author="Feature Lead" w:date="2020-05-01T14:40:00Z">
        <w:r w:rsidRPr="002922E2">
          <w:rPr>
            <w:position w:val="-10"/>
          </w:rPr>
          <w:object w:dxaOrig="520" w:dyaOrig="300" w14:anchorId="697DDFAC">
            <v:shape id="_x0000_i1036" type="#_x0000_t75" style="width:21.75pt;height:14.25pt" o:ole="">
              <v:imagedata r:id="rId31" o:title=""/>
            </v:shape>
            <o:OLEObject Type="Embed" ProgID="Equation.3" ShapeID="_x0000_i1036" DrawAspect="Content" ObjectID="_1649858657" r:id="rId32"/>
          </w:object>
        </w:r>
      </w:ins>
      <w:ins w:id="87" w:author="Feature Lead" w:date="2020-05-01T14:40:00Z">
        <w:r>
          <w:t xml:space="preserve"> to the cardinality of set </w:t>
        </w:r>
      </w:ins>
      <w:ins w:id="88" w:author="Feature Lead" w:date="2020-05-01T14:40:00Z">
        <w:r w:rsidRPr="00232ADB">
          <w:rPr>
            <w:position w:val="-10"/>
          </w:rPr>
          <w:object w:dxaOrig="300" w:dyaOrig="340" w14:anchorId="1CFAB289">
            <v:shape id="_x0000_i1037" type="#_x0000_t75" style="width:14.25pt;height:14.25pt" o:ole="">
              <v:imagedata r:id="rId33" o:title=""/>
            </v:shape>
            <o:OLEObject Type="Embed" ProgID="Equation.3" ShapeID="_x0000_i1037" DrawAspect="Content" ObjectID="_1649858658" r:id="rId34"/>
          </w:object>
        </w:r>
      </w:ins>
    </w:p>
    <w:p w14:paraId="15550236" w14:textId="77777777" w:rsidR="00107314" w:rsidRDefault="00107314" w:rsidP="00107314">
      <w:pPr>
        <w:rPr>
          <w:ins w:id="89" w:author="Feature Lead" w:date="2020-05-01T14:40:00Z"/>
          <w:rFonts w:cs="Arial"/>
          <w:lang w:eastAsia="zh-CN"/>
        </w:rPr>
      </w:pPr>
      <w:ins w:id="90" w:author="Feature Lead" w:date="2020-05-01T14:40:00Z">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ins>
      <w:ins w:id="91" w:author="Feature Lead" w:date="2020-05-01T14:40:00Z">
        <w:r w:rsidRPr="00944FFF">
          <w:rPr>
            <w:rFonts w:cs="Arial"/>
            <w:position w:val="-12"/>
            <w:lang w:eastAsia="zh-CN"/>
          </w:rPr>
          <w:object w:dxaOrig="380" w:dyaOrig="320" w14:anchorId="589FFE92">
            <v:shape id="_x0000_i1038" type="#_x0000_t75" style="width:15.75pt;height:14.25pt" o:ole="">
              <v:imagedata r:id="rId35" o:title=""/>
            </v:shape>
            <o:OLEObject Type="Embed" ProgID="Equation.3" ShapeID="_x0000_i1038" DrawAspect="Content" ObjectID="_1649858659" r:id="rId36"/>
          </w:object>
        </w:r>
      </w:ins>
      <w:ins w:id="92" w:author="Feature Lead" w:date="2020-05-01T14:40:00Z">
        <w:r>
          <w:rPr>
            <w:rFonts w:cs="Arial"/>
            <w:lang w:eastAsia="zh-CN"/>
          </w:rPr>
          <w:t>, in descending order of the slot timing values,</w:t>
        </w:r>
        <w:r>
          <w:t xml:space="preserve"> </w:t>
        </w:r>
        <w:r>
          <w:rPr>
            <w:rFonts w:hint="eastAsia"/>
            <w:lang w:eastAsia="zh-CN"/>
          </w:rPr>
          <w:t xml:space="preserve">in set </w:t>
        </w:r>
      </w:ins>
      <w:ins w:id="93" w:author="Feature Lead" w:date="2020-05-01T14:40:00Z">
        <w:r w:rsidRPr="00232ADB">
          <w:rPr>
            <w:position w:val="-10"/>
          </w:rPr>
          <w:object w:dxaOrig="300" w:dyaOrig="340" w14:anchorId="0CF607DA">
            <v:shape id="_x0000_i1039" type="#_x0000_t75" style="width:14.25pt;height:14.25pt" o:ole="">
              <v:imagedata r:id="rId33" o:title=""/>
            </v:shape>
            <o:OLEObject Type="Embed" ProgID="Equation.3" ShapeID="_x0000_i1039" DrawAspect="Content" ObjectID="_1649858660" r:id="rId37"/>
          </w:object>
        </w:r>
      </w:ins>
      <w:ins w:id="94" w:author="Feature Lead" w:date="2020-05-01T14:40:00Z">
        <w:r>
          <w:t xml:space="preserve"> </w:t>
        </w:r>
      </w:ins>
    </w:p>
    <w:p w14:paraId="79429C3E" w14:textId="77777777" w:rsidR="00107314" w:rsidRPr="004C24C6" w:rsidRDefault="00107314" w:rsidP="00107314">
      <w:pPr>
        <w:rPr>
          <w:ins w:id="95" w:author="Feature Lead" w:date="2020-05-01T14:40:00Z"/>
          <w:lang w:eastAsia="zh-CN"/>
        </w:rPr>
      </w:pPr>
      <w:ins w:id="96" w:author="Feature Lead" w:date="2020-05-01T14:40:00Z">
        <w:r>
          <w:rPr>
            <w:rFonts w:cs="Arial"/>
          </w:rPr>
          <w:lastRenderedPageBreak/>
          <w:t xml:space="preserve">Set </w:t>
        </w:r>
        <m:oMath>
          <m:sSub>
            <m:sSubPr>
              <m:ctrlPr>
                <w:rPr>
                  <w:rFonts w:ascii="Cambria Math" w:hAnsi="Cambria Math"/>
                  <w:i/>
                </w:rPr>
              </m:ctrlPr>
            </m:sSubPr>
            <m:e>
              <m:r>
                <w:rPr>
                  <w:rFonts w:ascii="Cambria Math"/>
                </w:rPr>
                <m:t>N</m:t>
              </m:r>
            </m:e>
            <m:sub>
              <m:r>
                <w:rPr>
                  <w:rFonts w:ascii="Cambria Math"/>
                </w:rPr>
                <m:t>PSFCH</m:t>
              </m:r>
            </m:sub>
          </m:sSub>
        </m:oMath>
        <w:r>
          <w:rPr>
            <w:rFonts w:cs="Arial"/>
          </w:rPr>
          <w:t xml:space="preserve"> to the value </w:t>
        </w:r>
        <w:r w:rsidRPr="004C24C6">
          <w:rPr>
            <w:rFonts w:cs="Arial"/>
          </w:rPr>
          <w:t xml:space="preserve">of </w:t>
        </w:r>
        <w:r>
          <w:rPr>
            <w:rFonts w:cs="Arial"/>
          </w:rPr>
          <w:t>the</w:t>
        </w:r>
        <w:r w:rsidRPr="004C24C6">
          <w:rPr>
            <w:rFonts w:cs="Arial"/>
          </w:rPr>
          <w:t xml:space="preserve"> period of PSFCH transmission occasion resources</w:t>
        </w:r>
        <w:r>
          <w:rPr>
            <w:rFonts w:cs="Arial"/>
          </w:rPr>
          <w:t xml:space="preserve"> for the SL pool</w:t>
        </w:r>
      </w:ins>
    </w:p>
    <w:p w14:paraId="0B70F36F" w14:textId="77777777" w:rsidR="00107314" w:rsidRDefault="00107314" w:rsidP="00107314">
      <w:pPr>
        <w:rPr>
          <w:ins w:id="97" w:author="Feature Lead" w:date="2020-05-01T14:40:00Z"/>
        </w:rPr>
      </w:pPr>
      <w:ins w:id="98" w:author="Feature Lead" w:date="2020-05-01T14:40:00Z">
        <w:r>
          <w:rPr>
            <w:rFonts w:hint="eastAsia"/>
            <w:lang w:eastAsia="zh-CN"/>
          </w:rPr>
          <w:t xml:space="preserve">while </w:t>
        </w:r>
      </w:ins>
      <w:ins w:id="99" w:author="Feature Lead" w:date="2020-05-01T14:40:00Z">
        <w:r w:rsidRPr="002922E2">
          <w:rPr>
            <w:position w:val="-10"/>
          </w:rPr>
          <w:object w:dxaOrig="840" w:dyaOrig="300" w14:anchorId="5597DD62">
            <v:shape id="_x0000_i1040" type="#_x0000_t75" style="width:43.5pt;height:14.25pt" o:ole="">
              <v:imagedata r:id="rId38" o:title=""/>
            </v:shape>
            <o:OLEObject Type="Embed" ProgID="Equation.3" ShapeID="_x0000_i1040" DrawAspect="Content" ObjectID="_1649858661" r:id="rId39"/>
          </w:object>
        </w:r>
      </w:ins>
      <w:ins w:id="100" w:author="Feature Lead" w:date="2020-05-01T14:40:00Z">
        <w:r>
          <w:rPr>
            <w:rFonts w:hint="eastAsia"/>
            <w:lang w:eastAsia="zh-CN"/>
          </w:rPr>
          <w:t xml:space="preserve"> </w:t>
        </w:r>
      </w:ins>
    </w:p>
    <w:p w14:paraId="07379503" w14:textId="77777777" w:rsidR="00107314" w:rsidRDefault="00107314" w:rsidP="00107314">
      <w:pPr>
        <w:pStyle w:val="B1"/>
        <w:rPr>
          <w:ins w:id="101" w:author="Feature Lead" w:date="2020-05-01T14:40:00Z"/>
          <w:lang w:eastAsia="zh-CN"/>
        </w:rPr>
      </w:pPr>
      <w:ins w:id="102" w:author="Feature Lead" w:date="2020-05-01T14:40:00Z">
        <w:r>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t xml:space="preserve"> </w:t>
        </w:r>
      </w:ins>
    </w:p>
    <w:p w14:paraId="7A5C4397" w14:textId="77777777" w:rsidR="00107314" w:rsidRDefault="00107314" w:rsidP="00107314">
      <w:pPr>
        <w:pStyle w:val="B2"/>
        <w:rPr>
          <w:ins w:id="103" w:author="Feature Lead" w:date="2020-05-01T14:40:00Z"/>
          <w:lang w:eastAsia="zh-CN"/>
        </w:rPr>
      </w:pPr>
      <w:ins w:id="104" w:author="Feature Lead" w:date="2020-05-01T14:40:00Z">
        <w:r>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t xml:space="preserve"> </w:t>
        </w:r>
        <w:r>
          <w:rPr>
            <w:lang w:eastAsia="zh-CN"/>
          </w:rPr>
          <w:t>–</w:t>
        </w:r>
        <w:r>
          <w:rPr>
            <w:rFonts w:hint="eastAsia"/>
            <w:lang w:eastAsia="zh-CN"/>
          </w:rPr>
          <w:t xml:space="preserve"> index of </w:t>
        </w:r>
        <w:r>
          <w:rPr>
            <w:lang w:eastAsia="zh-CN"/>
          </w:rPr>
          <w:t xml:space="preserve">a </w:t>
        </w:r>
        <w:r>
          <w:rPr>
            <w:lang w:val="en-US" w:eastAsia="zh-CN"/>
          </w:rPr>
          <w:t>S</w:t>
        </w:r>
        <w:r>
          <w:rPr>
            <w:lang w:eastAsia="zh-CN"/>
          </w:rPr>
          <w:t xml:space="preserve">L </w:t>
        </w:r>
        <w:r>
          <w:rPr>
            <w:rFonts w:hint="eastAsia"/>
            <w:lang w:eastAsia="zh-CN"/>
          </w:rPr>
          <w:t xml:space="preserve">slot </w:t>
        </w:r>
        <w:r>
          <w:rPr>
            <w:lang w:eastAsia="zh-CN"/>
          </w:rPr>
          <w:t>within an UL slot</w:t>
        </w:r>
      </w:ins>
    </w:p>
    <w:p w14:paraId="4099FE34" w14:textId="77777777" w:rsidR="00107314" w:rsidRPr="003565D5" w:rsidRDefault="00107314" w:rsidP="00107314">
      <w:pPr>
        <w:pStyle w:val="B2"/>
        <w:rPr>
          <w:ins w:id="105" w:author="Feature Lead" w:date="2020-05-01T14:40:00Z"/>
          <w:lang w:val="en-US" w:eastAsia="zh-CN"/>
        </w:rPr>
      </w:pPr>
      <w:ins w:id="106" w:author="Feature Lead" w:date="2020-05-01T14:40:00Z">
        <w:r>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Pr>
            <w:rFonts w:hint="eastAsia"/>
            <w:lang w:eastAsia="zh-CN"/>
          </w:rPr>
          <w:t xml:space="preserve"> </w:t>
        </w:r>
      </w:ins>
    </w:p>
    <w:p w14:paraId="6EB9DE97" w14:textId="77777777" w:rsidR="00107314" w:rsidRDefault="00107314" w:rsidP="00107314">
      <w:pPr>
        <w:pStyle w:val="B3"/>
        <w:ind w:left="851" w:firstLine="0"/>
        <w:rPr>
          <w:ins w:id="107" w:author="Feature Lead" w:date="2020-05-01T14:40:00Z"/>
          <w:lang w:val="en-US"/>
        </w:rPr>
      </w:pPr>
      <w:ins w:id="108" w:author="Feature Lead" w:date="2020-05-01T14:40:00Z">
        <w:r>
          <w:rPr>
            <w:lang w:val="en-US"/>
          </w:rPr>
          <w:t xml:space="preserve">if slot </w:t>
        </w:r>
      </w:ins>
      <w:ins w:id="109" w:author="Feature Lead" w:date="2020-05-01T14:40:00Z">
        <w:r w:rsidRPr="0061248E">
          <w:rPr>
            <w:position w:val="-10"/>
          </w:rPr>
          <w:object w:dxaOrig="279" w:dyaOrig="300" w14:anchorId="3E14D25E">
            <v:shape id="_x0000_i1041" type="#_x0000_t75" style="width:14.25pt;height:15pt" o:ole="">
              <v:imagedata r:id="rId21" o:title=""/>
            </v:shape>
            <o:OLEObject Type="Embed" ProgID="Equation.3" ShapeID="_x0000_i1041" DrawAspect="Content" ObjectID="_1649858662" r:id="rId40"/>
          </w:object>
        </w:r>
      </w:ins>
      <w:ins w:id="110" w:author="Feature Lead" w:date="2020-05-01T14:40:00Z">
        <w:r>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lang w:val="en-US"/>
          </w:rPr>
          <w:t xml:space="preserve"> is before the slot for the active UL BWP change on the PCell </w:t>
        </w:r>
      </w:ins>
    </w:p>
    <w:p w14:paraId="6B9D2E8E" w14:textId="77777777" w:rsidR="00107314" w:rsidRPr="00265098" w:rsidRDefault="00CD2A66" w:rsidP="00107314">
      <w:pPr>
        <w:pStyle w:val="B4"/>
        <w:rPr>
          <w:ins w:id="111" w:author="Feature Lead" w:date="2020-05-01T14:40:00Z"/>
        </w:rPr>
      </w:pPr>
      <m:oMath>
        <m:sSub>
          <m:sSubPr>
            <m:ctrlPr>
              <w:ins w:id="112" w:author="Feature Lead" w:date="2020-05-01T14:40:00Z">
                <w:rPr>
                  <w:rFonts w:ascii="Cambria Math" w:hAnsi="Cambria Math"/>
                  <w:i/>
                </w:rPr>
              </w:ins>
            </m:ctrlPr>
          </m:sSubPr>
          <m:e>
            <m:r>
              <w:ins w:id="113" w:author="Feature Lead" w:date="2020-05-01T14:40:00Z">
                <w:rPr>
                  <w:rFonts w:ascii="Cambria Math" w:hAnsi="Cambria Math"/>
                </w:rPr>
                <m:t>n</m:t>
              </w:ins>
            </m:r>
          </m:e>
          <m:sub>
            <m:r>
              <w:ins w:id="114" w:author="Feature Lead" w:date="2020-05-01T14:40:00Z">
                <w:rPr>
                  <w:rFonts w:ascii="Cambria Math" w:hAnsi="Cambria Math"/>
                </w:rPr>
                <m:t>S</m:t>
              </w:ins>
            </m:r>
          </m:sub>
        </m:sSub>
        <m:r>
          <w:ins w:id="115" w:author="Feature Lead" w:date="2020-05-01T14:40:00Z">
            <w:rPr>
              <w:rFonts w:ascii="Cambria Math" w:hAnsi="Cambria Math"/>
            </w:rPr>
            <m:t>=</m:t>
          </w:ins>
        </m:r>
        <m:sSub>
          <m:sSubPr>
            <m:ctrlPr>
              <w:ins w:id="116" w:author="Feature Lead" w:date="2020-05-01T14:40:00Z">
                <w:rPr>
                  <w:rFonts w:ascii="Cambria Math" w:hAnsi="Cambria Math"/>
                  <w:i/>
                </w:rPr>
              </w:ins>
            </m:ctrlPr>
          </m:sSubPr>
          <m:e>
            <m:r>
              <w:ins w:id="117" w:author="Feature Lead" w:date="2020-05-01T14:40:00Z">
                <w:rPr>
                  <w:rFonts w:ascii="Cambria Math" w:hAnsi="Cambria Math"/>
                </w:rPr>
                <m:t>n</m:t>
              </w:ins>
            </m:r>
          </m:e>
          <m:sub>
            <m:r>
              <w:ins w:id="118" w:author="Feature Lead" w:date="2020-05-01T14:40:00Z">
                <w:rPr>
                  <w:rFonts w:ascii="Cambria Math" w:hAnsi="Cambria Math"/>
                </w:rPr>
                <m:t>S</m:t>
              </w:ins>
            </m:r>
          </m:sub>
        </m:sSub>
        <m:r>
          <w:ins w:id="119" w:author="Feature Lead" w:date="2020-05-01T14:40:00Z">
            <w:rPr>
              <w:rFonts w:ascii="Cambria Math" w:hAnsi="Cambria Math"/>
            </w:rPr>
            <m:t>+1</m:t>
          </w:ins>
        </m:r>
      </m:oMath>
      <w:ins w:id="120" w:author="Feature Lead" w:date="2020-05-01T14:40:00Z">
        <w:r w:rsidR="00107314" w:rsidRPr="00265098">
          <w:t xml:space="preserve">; </w:t>
        </w:r>
      </w:ins>
    </w:p>
    <w:p w14:paraId="080FE66A" w14:textId="77777777" w:rsidR="00107314" w:rsidRPr="000436FB" w:rsidRDefault="00107314" w:rsidP="00107314">
      <w:pPr>
        <w:pStyle w:val="B3"/>
        <w:rPr>
          <w:ins w:id="121" w:author="Feature Lead" w:date="2020-05-01T14:40:00Z"/>
          <w:lang w:val="en-US"/>
        </w:rPr>
      </w:pPr>
      <w:ins w:id="122" w:author="Feature Lead" w:date="2020-05-01T14:40:00Z">
        <w:r>
          <w:rPr>
            <w:lang w:val="en-US"/>
          </w:rPr>
          <w:t xml:space="preserve">else </w:t>
        </w:r>
      </w:ins>
    </w:p>
    <w:p w14:paraId="6507287A" w14:textId="77777777" w:rsidR="00107314" w:rsidRDefault="00107314" w:rsidP="00107314">
      <w:pPr>
        <w:ind w:left="1134"/>
        <w:rPr>
          <w:ins w:id="123" w:author="Feature Lead" w:date="2020-05-01T14:40:00Z"/>
        </w:rPr>
      </w:pPr>
      <w:ins w:id="124" w:author="Feature Lead" w:date="2020-05-01T14:40:00Z">
        <w:r w:rsidRPr="003642D4">
          <w:rPr>
            <w:rFonts w:cs="Arial"/>
            <w:lang w:eastAsia="zh-CN"/>
          </w:rPr>
          <w:t xml:space="preserve">if </w:t>
        </w:r>
        <w:r w:rsidRPr="003642D4">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3642D4">
          <w:t xml:space="preserve"> belongs to the SL pool </w:t>
        </w:r>
        <w:r>
          <w:t xml:space="preserve">and contains PSFCH resources </w:t>
        </w:r>
        <w:r w:rsidRPr="003642D4">
          <w:t xml:space="preserve">as indicated </w:t>
        </w:r>
        <w:r>
          <w:t xml:space="preserve">at least </w:t>
        </w:r>
        <w:r w:rsidRPr="003642D4">
          <w:t xml:space="preserve">by </w:t>
        </w:r>
        <w:r>
          <w:t xml:space="preserve">one of </w:t>
        </w:r>
        <w:r w:rsidRPr="003642D4">
          <w:t>the</w:t>
        </w:r>
        <w:r>
          <w:t xml:space="preserve"> SL</w:t>
        </w:r>
        <w:r w:rsidRPr="003642D4">
          <w:t xml:space="preserve"> pool bitmap</w:t>
        </w:r>
        <w:r>
          <w:t xml:space="preserve">s and </w:t>
        </w:r>
        <w:r w:rsidRPr="00386496">
          <w:rPr>
            <w:i/>
          </w:rPr>
          <w:t>periodPSFCHresource</w:t>
        </w:r>
        <w:r w:rsidRPr="003642D4">
          <w:t xml:space="preserve">, </w:t>
        </w:r>
        <w:r w:rsidRPr="003642D4">
          <w:rPr>
            <w:lang w:eastAsia="zh-CN"/>
          </w:rPr>
          <w:t xml:space="preserve">where </w:t>
        </w:r>
      </w:ins>
      <w:ins w:id="125" w:author="Feature Lead" w:date="2020-05-01T14:40:00Z">
        <w:r w:rsidRPr="003642D4">
          <w:rPr>
            <w:position w:val="-12"/>
          </w:rPr>
          <w:object w:dxaOrig="380" w:dyaOrig="320" w14:anchorId="3FD72ADA">
            <v:shape id="_x0000_i1042" type="#_x0000_t75" style="width:14.25pt;height:14.25pt" o:ole="">
              <v:imagedata r:id="rId41" o:title=""/>
            </v:shape>
            <o:OLEObject Type="Embed" ProgID="Equation.3" ShapeID="_x0000_i1042" DrawAspect="Content" ObjectID="_1649858663" r:id="rId42"/>
          </w:object>
        </w:r>
      </w:ins>
      <w:ins w:id="126" w:author="Feature Lead" w:date="2020-05-01T14:40:00Z">
        <w:r w:rsidRPr="003642D4">
          <w:rPr>
            <w:lang w:eastAsia="zh-CN"/>
          </w:rPr>
          <w:t xml:space="preserve"> is the</w:t>
        </w:r>
        <w:r w:rsidRPr="003642D4">
          <w:rPr>
            <w:i/>
            <w:lang w:eastAsia="zh-CN"/>
          </w:rPr>
          <w:t xml:space="preserve"> k</w:t>
        </w:r>
        <w:r w:rsidRPr="003642D4">
          <w:rPr>
            <w:lang w:eastAsia="zh-CN"/>
          </w:rPr>
          <w:t>-th slot timing value in set</w:t>
        </w:r>
        <w:r>
          <w:t xml:space="preserve"> </w:t>
        </w:r>
      </w:ins>
      <w:ins w:id="127" w:author="Feature Lead" w:date="2020-05-01T14:40:00Z">
        <w:r w:rsidRPr="00232ADB">
          <w:rPr>
            <w:position w:val="-10"/>
          </w:rPr>
          <w:object w:dxaOrig="300" w:dyaOrig="340" w14:anchorId="3C93CAB5">
            <v:shape id="_x0000_i1043" type="#_x0000_t75" style="width:14.25pt;height:14.25pt" o:ole="">
              <v:imagedata r:id="rId33" o:title=""/>
            </v:shape>
            <o:OLEObject Type="Embed" ProgID="Equation.3" ShapeID="_x0000_i1043" DrawAspect="Content" ObjectID="_1649858664" r:id="rId43"/>
          </w:object>
        </w:r>
      </w:ins>
    </w:p>
    <w:p w14:paraId="5EA8C475" w14:textId="77777777" w:rsidR="00107314" w:rsidRDefault="00107314" w:rsidP="00107314">
      <w:pPr>
        <w:pStyle w:val="B2"/>
        <w:ind w:left="1134" w:firstLine="283"/>
        <w:rPr>
          <w:ins w:id="128" w:author="Feature Lead" w:date="2020-05-01T14:40:00Z"/>
          <w:lang w:val="en-US" w:eastAsia="zh-CN"/>
        </w:rPr>
      </w:pPr>
      <w:ins w:id="129" w:author="Feature Lead" w:date="2020-05-01T14:40:00Z">
        <w:r>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lang w:eastAsia="zh-CN"/>
          </w:rPr>
          <w:t>–</w:t>
        </w:r>
        <w:r>
          <w:rPr>
            <w:rFonts w:hint="eastAsia"/>
            <w:lang w:eastAsia="zh-CN"/>
          </w:rPr>
          <w:t xml:space="preserve"> index of </w:t>
        </w:r>
        <w:r>
          <w:rPr>
            <w:lang w:eastAsia="zh-CN"/>
          </w:rPr>
          <w:t xml:space="preserve">a </w:t>
        </w:r>
        <w:r>
          <w:rPr>
            <w:lang w:val="en-US" w:eastAsia="zh-CN"/>
          </w:rPr>
          <w:t>S</w:t>
        </w:r>
        <w:r>
          <w:rPr>
            <w:lang w:eastAsia="zh-CN"/>
          </w:rPr>
          <w:t xml:space="preserve">L </w:t>
        </w:r>
        <w:r>
          <w:rPr>
            <w:rFonts w:hint="eastAsia"/>
            <w:lang w:eastAsia="zh-CN"/>
          </w:rPr>
          <w:t xml:space="preserve">slot </w:t>
        </w:r>
        <w:r>
          <w:rPr>
            <w:lang w:eastAsia="zh-CN"/>
          </w:rPr>
          <w:t xml:space="preserve">within an </w:t>
        </w:r>
        <w:r>
          <w:rPr>
            <w:lang w:val="en-US" w:eastAsia="zh-CN"/>
          </w:rPr>
          <w:t>PSFCH period</w:t>
        </w:r>
      </w:ins>
    </w:p>
    <w:p w14:paraId="0B85AB2D" w14:textId="77777777" w:rsidR="00107314" w:rsidRDefault="00107314" w:rsidP="00107314">
      <w:pPr>
        <w:pStyle w:val="B2"/>
        <w:ind w:left="1134" w:firstLine="283"/>
        <w:rPr>
          <w:ins w:id="130" w:author="Feature Lead" w:date="2020-05-01T14:40:00Z"/>
          <w:lang w:eastAsia="zh-CN"/>
        </w:rPr>
      </w:pPr>
      <w:ins w:id="131" w:author="Feature Lead" w:date="2020-05-01T14:40:00Z">
        <w:r>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PSFCH</m:t>
              </m:r>
            </m:sub>
          </m:sSub>
        </m:oMath>
      </w:ins>
    </w:p>
    <w:p w14:paraId="22049BB1" w14:textId="77777777" w:rsidR="00107314" w:rsidRDefault="00CD2A66" w:rsidP="00107314">
      <w:pPr>
        <w:pStyle w:val="B5"/>
        <w:ind w:left="1985"/>
        <w:rPr>
          <w:ins w:id="132" w:author="Feature Lead" w:date="2020-05-01T14:40:00Z"/>
          <w:lang w:eastAsia="zh-CN"/>
        </w:rPr>
      </w:pPr>
      <m:oMath>
        <m:sSub>
          <m:sSubPr>
            <m:ctrlPr>
              <w:ins w:id="133" w:author="Feature Lead" w:date="2020-05-01T14:40:00Z">
                <w:rPr>
                  <w:rFonts w:ascii="Cambria Math" w:hAnsi="Cambria Math"/>
                  <w:i/>
                  <w:lang w:eastAsia="zh-CN"/>
                </w:rPr>
              </w:ins>
            </m:ctrlPr>
          </m:sSubPr>
          <m:e>
            <m:r>
              <w:ins w:id="134" w:author="Feature Lead" w:date="2020-05-01T14:40:00Z">
                <w:rPr>
                  <w:rFonts w:ascii="Cambria Math"/>
                  <w:lang w:eastAsia="zh-CN"/>
                </w:rPr>
                <m:t>M</m:t>
              </w:ins>
            </m:r>
          </m:e>
          <m:sub>
            <m:r>
              <w:ins w:id="135" w:author="Feature Lead" w:date="2020-05-01T14:40:00Z">
                <w:rPr>
                  <w:rFonts w:ascii="Cambria Math"/>
                  <w:lang w:eastAsia="zh-CN"/>
                </w:rPr>
                <m:t>A</m:t>
              </w:ins>
            </m:r>
          </m:sub>
        </m:sSub>
        <m:r>
          <w:ins w:id="136" w:author="Feature Lead" w:date="2020-05-01T14:40:00Z">
            <w:rPr>
              <w:rFonts w:ascii="Cambria Math"/>
              <w:lang w:eastAsia="zh-CN"/>
            </w:rPr>
            <m:t>=</m:t>
          </w:ins>
        </m:r>
        <m:sSub>
          <m:sSubPr>
            <m:ctrlPr>
              <w:ins w:id="137" w:author="Feature Lead" w:date="2020-05-01T14:40:00Z">
                <w:rPr>
                  <w:rFonts w:ascii="Cambria Math" w:hAnsi="Cambria Math"/>
                  <w:i/>
                  <w:lang w:eastAsia="zh-CN"/>
                </w:rPr>
              </w:ins>
            </m:ctrlPr>
          </m:sSubPr>
          <m:e>
            <m:r>
              <w:ins w:id="138" w:author="Feature Lead" w:date="2020-05-01T14:40:00Z">
                <w:rPr>
                  <w:rFonts w:ascii="Cambria Math"/>
                  <w:lang w:eastAsia="zh-CN"/>
                </w:rPr>
                <m:t>M</m:t>
              </w:ins>
            </m:r>
          </m:e>
          <m:sub>
            <m:r>
              <w:ins w:id="139" w:author="Feature Lead" w:date="2020-05-01T14:40:00Z">
                <w:rPr>
                  <w:rFonts w:ascii="Cambria Math"/>
                  <w:lang w:eastAsia="zh-CN"/>
                </w:rPr>
                <m:t>A</m:t>
              </w:ins>
            </m:r>
          </m:sub>
        </m:sSub>
        <m:r>
          <w:ins w:id="140" w:author="Feature Lead" w:date="2020-05-01T14:40:00Z">
            <w:rPr>
              <w:rFonts w:ascii="Cambria Math" w:hAnsi="Cambria Math" w:cs="Cambria Math"/>
              <w:lang w:eastAsia="zh-CN"/>
            </w:rPr>
            <m:t>∪</m:t>
          </w:ins>
        </m:r>
        <m:r>
          <w:ins w:id="141" w:author="Feature Lead" w:date="2020-05-01T14:40:00Z">
            <w:rPr>
              <w:rFonts w:ascii="Cambria Math"/>
              <w:lang w:eastAsia="zh-CN"/>
            </w:rPr>
            <m:t>j</m:t>
          </w:ins>
        </m:r>
      </m:oMath>
      <w:ins w:id="142" w:author="Feature Lead" w:date="2020-05-01T14:40:00Z">
        <w:r w:rsidR="00107314">
          <w:rPr>
            <w:lang w:val="en-US" w:eastAsia="zh-CN"/>
          </w:rPr>
          <w:t>;</w:t>
        </w:r>
        <w:r w:rsidR="00107314" w:rsidRPr="00BF6343">
          <w:rPr>
            <w:lang w:eastAsia="zh-CN"/>
          </w:rPr>
          <w:t xml:space="preserve"> </w:t>
        </w:r>
      </w:ins>
    </w:p>
    <w:p w14:paraId="25D58D93" w14:textId="77777777" w:rsidR="00107314" w:rsidRDefault="00107314" w:rsidP="00107314">
      <w:pPr>
        <w:pStyle w:val="B5"/>
        <w:ind w:left="1985"/>
        <w:rPr>
          <w:ins w:id="143" w:author="Feature Lead" w:date="2020-05-01T14:40:00Z"/>
          <w:lang w:eastAsia="zh-CN"/>
        </w:rPr>
      </w:pPr>
      <m:oMath>
        <m:r>
          <w:ins w:id="144" w:author="Feature Lead" w:date="2020-05-01T14:40:00Z">
            <w:rPr>
              <w:rFonts w:ascii="Cambria Math"/>
              <w:lang w:eastAsia="zh-CN"/>
            </w:rPr>
            <m:t>j=j+1</m:t>
          </w:ins>
        </m:r>
      </m:oMath>
      <w:ins w:id="145" w:author="Feature Lead" w:date="2020-05-01T14:40:00Z">
        <w:r>
          <w:rPr>
            <w:lang w:eastAsia="zh-CN"/>
          </w:rPr>
          <w:t>;</w:t>
        </w:r>
      </w:ins>
    </w:p>
    <w:p w14:paraId="0CA503B1" w14:textId="77777777" w:rsidR="00107314" w:rsidRDefault="00CD2A66" w:rsidP="00107314">
      <w:pPr>
        <w:pStyle w:val="B5"/>
        <w:ind w:left="1985"/>
        <w:rPr>
          <w:ins w:id="146" w:author="Feature Lead" w:date="2020-05-01T14:40:00Z"/>
          <w:lang w:eastAsia="zh-CN"/>
        </w:rPr>
      </w:pPr>
      <m:oMath>
        <m:sSub>
          <m:sSubPr>
            <m:ctrlPr>
              <w:ins w:id="147" w:author="Feature Lead" w:date="2020-05-01T14:40:00Z">
                <w:rPr>
                  <w:rFonts w:ascii="Cambria Math" w:hAnsi="Cambria Math"/>
                  <w:i/>
                  <w:lang w:eastAsia="zh-CN"/>
                </w:rPr>
              </w:ins>
            </m:ctrlPr>
          </m:sSubPr>
          <m:e>
            <m:r>
              <w:ins w:id="148" w:author="Feature Lead" w:date="2020-05-01T14:40:00Z">
                <w:rPr>
                  <w:rFonts w:ascii="Cambria Math"/>
                  <w:lang w:eastAsia="zh-CN"/>
                </w:rPr>
                <m:t>n</m:t>
              </w:ins>
            </m:r>
          </m:e>
          <m:sub>
            <m:r>
              <w:ins w:id="149" w:author="Feature Lead" w:date="2020-05-01T14:40:00Z">
                <w:rPr>
                  <w:rFonts w:ascii="Cambria Math"/>
                  <w:lang w:eastAsia="zh-CN"/>
                </w:rPr>
                <m:t>F</m:t>
              </w:ins>
            </m:r>
          </m:sub>
        </m:sSub>
        <m:r>
          <w:ins w:id="150" w:author="Feature Lead" w:date="2020-05-01T14:40:00Z">
            <w:rPr>
              <w:rFonts w:ascii="Cambria Math"/>
              <w:lang w:eastAsia="zh-CN"/>
            </w:rPr>
            <m:t>=</m:t>
          </w:ins>
        </m:r>
        <m:sSub>
          <m:sSubPr>
            <m:ctrlPr>
              <w:ins w:id="151" w:author="Feature Lead" w:date="2020-05-01T14:40:00Z">
                <w:rPr>
                  <w:rFonts w:ascii="Cambria Math" w:hAnsi="Cambria Math"/>
                  <w:i/>
                  <w:lang w:eastAsia="zh-CN"/>
                </w:rPr>
              </w:ins>
            </m:ctrlPr>
          </m:sSubPr>
          <m:e>
            <m:r>
              <w:ins w:id="152" w:author="Feature Lead" w:date="2020-05-01T14:40:00Z">
                <w:rPr>
                  <w:rFonts w:ascii="Cambria Math"/>
                  <w:lang w:eastAsia="zh-CN"/>
                </w:rPr>
                <m:t>n</m:t>
              </w:ins>
            </m:r>
          </m:e>
          <m:sub>
            <m:r>
              <w:ins w:id="153" w:author="Feature Lead" w:date="2020-05-01T14:40:00Z">
                <w:rPr>
                  <w:rFonts w:ascii="Cambria Math"/>
                  <w:lang w:eastAsia="zh-CN"/>
                </w:rPr>
                <m:t>F</m:t>
              </w:ins>
            </m:r>
          </m:sub>
        </m:sSub>
        <m:r>
          <w:ins w:id="154" w:author="Feature Lead" w:date="2020-05-01T14:40:00Z">
            <w:rPr>
              <w:rFonts w:ascii="Cambria Math"/>
              <w:lang w:eastAsia="zh-CN"/>
            </w:rPr>
            <m:t>+1</m:t>
          </w:ins>
        </m:r>
      </m:oMath>
      <w:ins w:id="155" w:author="Feature Lead" w:date="2020-05-01T14:40:00Z">
        <w:r w:rsidR="00107314">
          <w:rPr>
            <w:lang w:eastAsia="zh-CN"/>
          </w:rPr>
          <w:t>;</w:t>
        </w:r>
      </w:ins>
    </w:p>
    <w:p w14:paraId="318B5520" w14:textId="77777777" w:rsidR="00107314" w:rsidRPr="00D62C0E" w:rsidRDefault="00107314" w:rsidP="00107314">
      <w:pPr>
        <w:pStyle w:val="B5"/>
        <w:rPr>
          <w:ins w:id="156" w:author="Feature Lead" w:date="2020-05-01T14:40:00Z"/>
          <w:lang w:val="en-US" w:eastAsia="zh-CN"/>
        </w:rPr>
      </w:pPr>
      <w:ins w:id="157" w:author="Feature Lead" w:date="2020-05-01T14:40:00Z">
        <w:r>
          <w:rPr>
            <w:lang w:val="en-US"/>
          </w:rPr>
          <w:t>end while</w:t>
        </w:r>
      </w:ins>
    </w:p>
    <w:p w14:paraId="494D6C77" w14:textId="77777777" w:rsidR="00107314" w:rsidRDefault="00107314" w:rsidP="00107314">
      <w:pPr>
        <w:pStyle w:val="B4"/>
        <w:rPr>
          <w:ins w:id="158" w:author="Feature Lead" w:date="2020-05-01T14:40:00Z"/>
          <w:lang w:eastAsia="zh-CN"/>
        </w:rPr>
      </w:pPr>
      <w:ins w:id="159" w:author="Feature Lead" w:date="2020-05-01T14:40:00Z">
        <w:r>
          <w:rPr>
            <w:lang w:eastAsia="zh-CN"/>
          </w:rPr>
          <w:t>end if</w:t>
        </w:r>
      </w:ins>
    </w:p>
    <w:p w14:paraId="3A46E1C7" w14:textId="77777777" w:rsidR="00107314" w:rsidRDefault="00CD2A66" w:rsidP="00107314">
      <w:pPr>
        <w:pStyle w:val="B4"/>
        <w:rPr>
          <w:ins w:id="160" w:author="Feature Lead" w:date="2020-05-01T14:40:00Z"/>
          <w:lang w:eastAsia="zh-CN"/>
        </w:rPr>
      </w:pPr>
      <m:oMath>
        <m:sSub>
          <m:sSubPr>
            <m:ctrlPr>
              <w:ins w:id="161" w:author="Feature Lead" w:date="2020-05-01T14:40:00Z">
                <w:rPr>
                  <w:rFonts w:ascii="Cambria Math" w:hAnsi="Cambria Math"/>
                  <w:i/>
                  <w:sz w:val="24"/>
                  <w:szCs w:val="24"/>
                </w:rPr>
              </w:ins>
            </m:ctrlPr>
          </m:sSubPr>
          <m:e>
            <m:r>
              <w:ins w:id="162" w:author="Feature Lead" w:date="2020-05-01T14:40:00Z">
                <w:rPr>
                  <w:rFonts w:ascii="Cambria Math" w:hAnsi="Cambria Math"/>
                </w:rPr>
                <m:t>n</m:t>
              </w:ins>
            </m:r>
          </m:e>
          <m:sub>
            <m:r>
              <w:ins w:id="163" w:author="Feature Lead" w:date="2020-05-01T14:40:00Z">
                <w:rPr>
                  <w:rFonts w:ascii="Cambria Math" w:hAnsi="Cambria Math"/>
                </w:rPr>
                <m:t>S</m:t>
              </w:ins>
            </m:r>
          </m:sub>
        </m:sSub>
        <m:r>
          <w:ins w:id="164" w:author="Feature Lead" w:date="2020-05-01T14:40:00Z">
            <w:rPr>
              <w:rFonts w:ascii="Cambria Math" w:hAnsi="Cambria Math"/>
            </w:rPr>
            <m:t>=</m:t>
          </w:ins>
        </m:r>
        <m:sSub>
          <m:sSubPr>
            <m:ctrlPr>
              <w:ins w:id="165" w:author="Feature Lead" w:date="2020-05-01T14:40:00Z">
                <w:rPr>
                  <w:rFonts w:ascii="Cambria Math" w:hAnsi="Cambria Math"/>
                  <w:i/>
                  <w:sz w:val="24"/>
                  <w:szCs w:val="24"/>
                </w:rPr>
              </w:ins>
            </m:ctrlPr>
          </m:sSubPr>
          <m:e>
            <m:r>
              <w:ins w:id="166" w:author="Feature Lead" w:date="2020-05-01T14:40:00Z">
                <w:rPr>
                  <w:rFonts w:ascii="Cambria Math" w:hAnsi="Cambria Math"/>
                </w:rPr>
                <m:t>n</m:t>
              </w:ins>
            </m:r>
          </m:e>
          <m:sub>
            <m:r>
              <w:ins w:id="167" w:author="Feature Lead" w:date="2020-05-01T14:40:00Z">
                <w:rPr>
                  <w:rFonts w:ascii="Cambria Math" w:hAnsi="Cambria Math"/>
                </w:rPr>
                <m:t>S</m:t>
              </w:ins>
            </m:r>
          </m:sub>
        </m:sSub>
        <m:r>
          <w:ins w:id="168" w:author="Feature Lead" w:date="2020-05-01T14:40:00Z">
            <w:rPr>
              <w:rFonts w:ascii="Cambria Math" w:hAnsi="Cambria Math"/>
            </w:rPr>
            <m:t>+1</m:t>
          </w:ins>
        </m:r>
      </m:oMath>
      <w:ins w:id="169" w:author="Feature Lead" w:date="2020-05-01T14:40:00Z">
        <w:r w:rsidR="00107314">
          <w:t>;</w:t>
        </w:r>
      </w:ins>
    </w:p>
    <w:p w14:paraId="4C50733F" w14:textId="77777777" w:rsidR="00107314" w:rsidRDefault="00107314" w:rsidP="00107314">
      <w:pPr>
        <w:pStyle w:val="B3"/>
        <w:rPr>
          <w:ins w:id="170" w:author="Feature Lead" w:date="2020-05-01T14:40:00Z"/>
          <w:i/>
          <w:lang w:eastAsia="zh-CN"/>
        </w:rPr>
      </w:pPr>
      <w:ins w:id="171" w:author="Feature Lead" w:date="2020-05-01T14:40:00Z">
        <w:r>
          <w:rPr>
            <w:lang w:eastAsia="zh-CN"/>
          </w:rPr>
          <w:t>end if</w:t>
        </w:r>
      </w:ins>
    </w:p>
    <w:p w14:paraId="45621D90" w14:textId="77777777" w:rsidR="00107314" w:rsidRPr="001D7C9A" w:rsidRDefault="00107314" w:rsidP="00107314">
      <w:pPr>
        <w:pStyle w:val="B2"/>
        <w:rPr>
          <w:ins w:id="172" w:author="Feature Lead" w:date="2020-05-01T14:40:00Z"/>
          <w:lang w:eastAsia="zh-CN"/>
        </w:rPr>
      </w:pPr>
      <w:ins w:id="173" w:author="Feature Lead" w:date="2020-05-01T14:40:00Z">
        <w:r>
          <w:rPr>
            <w:lang w:eastAsia="zh-CN"/>
          </w:rPr>
          <w:t>end while</w:t>
        </w:r>
      </w:ins>
    </w:p>
    <w:p w14:paraId="601509CF" w14:textId="77777777" w:rsidR="00107314" w:rsidRDefault="00107314" w:rsidP="00107314">
      <w:pPr>
        <w:pStyle w:val="B1"/>
        <w:rPr>
          <w:ins w:id="174" w:author="Feature Lead" w:date="2020-05-01T14:40:00Z"/>
          <w:lang w:eastAsia="zh-CN"/>
        </w:rPr>
      </w:pPr>
      <w:ins w:id="175" w:author="Feature Lead" w:date="2020-05-01T14:40:00Z">
        <w:r>
          <w:rPr>
            <w:lang w:eastAsia="zh-CN"/>
          </w:rPr>
          <w:t>end if</w:t>
        </w:r>
      </w:ins>
    </w:p>
    <w:p w14:paraId="222624A4" w14:textId="77777777" w:rsidR="00107314" w:rsidRPr="004441AA" w:rsidRDefault="00107314" w:rsidP="00107314">
      <w:pPr>
        <w:pStyle w:val="B1"/>
        <w:rPr>
          <w:ins w:id="176" w:author="Feature Lead" w:date="2020-05-01T14:40:00Z"/>
          <w:lang w:val="en-US" w:eastAsia="zh-CN"/>
        </w:rPr>
      </w:pPr>
      <w:ins w:id="177" w:author="Feature Lead" w:date="2020-05-01T14:40:00Z">
        <w:r w:rsidRPr="005E0856">
          <w:rPr>
            <w:position w:val="-6"/>
          </w:rPr>
          <w:object w:dxaOrig="740" w:dyaOrig="240" w14:anchorId="0CD44F9C">
            <v:shape id="_x0000_i1044" type="#_x0000_t75" style="width:36pt;height:12.75pt" o:ole="">
              <v:imagedata r:id="rId44" o:title=""/>
            </v:shape>
            <o:OLEObject Type="Embed" ProgID="Equation.3" ShapeID="_x0000_i1044" DrawAspect="Content" ObjectID="_1649858665" r:id="rId45"/>
          </w:object>
        </w:r>
      </w:ins>
      <w:ins w:id="178" w:author="Feature Lead" w:date="2020-05-01T14:40:00Z">
        <w:r>
          <w:rPr>
            <w:lang w:val="en-US"/>
          </w:rPr>
          <w:t>;</w:t>
        </w:r>
      </w:ins>
    </w:p>
    <w:p w14:paraId="2C586446" w14:textId="77777777" w:rsidR="00107314" w:rsidRPr="00232ADB" w:rsidRDefault="00107314" w:rsidP="00107314">
      <w:pPr>
        <w:rPr>
          <w:ins w:id="179" w:author="Feature Lead" w:date="2020-05-01T14:40:00Z"/>
          <w:lang w:eastAsia="zh-CN"/>
        </w:rPr>
      </w:pPr>
      <w:ins w:id="180" w:author="Feature Lead" w:date="2020-05-01T14:40:00Z">
        <w:r>
          <w:rPr>
            <w:rFonts w:hint="eastAsia"/>
            <w:lang w:eastAsia="zh-CN"/>
          </w:rPr>
          <w:t>end while</w:t>
        </w:r>
      </w:ins>
    </w:p>
    <w:p w14:paraId="560B89DA" w14:textId="77777777" w:rsidR="00107314" w:rsidRPr="00B916EC" w:rsidRDefault="00107314" w:rsidP="00107314">
      <w:pPr>
        <w:rPr>
          <w:ins w:id="181" w:author="Feature Lead" w:date="2020-05-01T14:40:00Z"/>
          <w:rFonts w:eastAsia="SimSun"/>
          <w:lang w:val="en-US" w:eastAsia="zh-CN"/>
        </w:rPr>
      </w:pPr>
      <w:ins w:id="182" w:author="Feature Lead" w:date="2020-05-01T14:40:00Z">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ins>
      <w:ins w:id="183" w:author="Feature Lead" w:date="2020-05-01T14:40:00Z">
        <w:r w:rsidRPr="00B916EC">
          <w:rPr>
            <w:position w:val="-14"/>
          </w:rPr>
          <w:object w:dxaOrig="1780" w:dyaOrig="380" w14:anchorId="47FEBC95">
            <v:shape id="_x0000_i1045" type="#_x0000_t75" style="width:93.75pt;height:21.75pt" o:ole="">
              <v:imagedata r:id="rId46" o:title=""/>
            </v:shape>
            <o:OLEObject Type="Embed" ProgID="Equation.3" ShapeID="_x0000_i1045" DrawAspect="Content" ObjectID="_1649858666" r:id="rId47"/>
          </w:object>
        </w:r>
      </w:ins>
      <w:ins w:id="184" w:author="Feature Lead" w:date="2020-05-01T14:40:00Z">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ins>
      <w:ins w:id="185" w:author="Feature Lead" w:date="2020-05-01T14:40:00Z">
        <w:r w:rsidRPr="00B916EC">
          <w:rPr>
            <w:position w:val="-10"/>
          </w:rPr>
          <w:object w:dxaOrig="480" w:dyaOrig="300" w14:anchorId="129580B7">
            <v:shape id="_x0000_i1046" type="#_x0000_t75" style="width:21.75pt;height:14.25pt" o:ole="">
              <v:imagedata r:id="rId48" o:title=""/>
            </v:shape>
            <o:OLEObject Type="Embed" ProgID="Equation.3" ShapeID="_x0000_i1046" DrawAspect="Content" ObjectID="_1649858667" r:id="rId49"/>
          </w:object>
        </w:r>
      </w:ins>
      <w:ins w:id="186" w:author="Feature Lead" w:date="2020-05-01T14:40:00Z">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w:t>
        </w:r>
        <w:commentRangeStart w:id="187"/>
        <w:r w:rsidRPr="00B916EC">
          <w:rPr>
            <w:rFonts w:eastAsia="SimSun" w:hint="eastAsia"/>
            <w:lang w:eastAsia="zh-CN"/>
          </w:rPr>
          <w:t>pseudo-code</w:t>
        </w:r>
        <w:commentRangeEnd w:id="187"/>
        <w:r>
          <w:rPr>
            <w:rStyle w:val="CommentReference"/>
            <w:lang w:val="x-none"/>
          </w:rPr>
          <w:commentReference w:id="187"/>
        </w:r>
        <w:r w:rsidRPr="00B916EC">
          <w:rPr>
            <w:rFonts w:eastAsia="SimSun" w:hint="eastAsia"/>
            <w:lang w:eastAsia="zh-CN"/>
          </w:rPr>
          <w:t xml:space="preserve">. </w:t>
        </w:r>
        <w:r w:rsidRPr="00B916EC">
          <w:t xml:space="preserve">In the following pseudo-code, if the UE does not receive a </w:t>
        </w:r>
        <w:r>
          <w:t>PSFCH</w:t>
        </w:r>
        <w:r w:rsidRPr="00B916EC">
          <w:t xml:space="preserve">, due to the UE not detecting a corresponding </w:t>
        </w:r>
        <w:r w:rsidRPr="00B916EC">
          <w:rPr>
            <w:rFonts w:eastAsia="SimSun"/>
            <w:lang w:eastAsia="zh-CN"/>
          </w:rPr>
          <w:t xml:space="preserve">DCI format </w:t>
        </w:r>
        <w:r>
          <w:rPr>
            <w:rFonts w:eastAsia="SimSun"/>
            <w:lang w:val="en-US" w:eastAsia="zh-CN"/>
          </w:rPr>
          <w:t>3</w:t>
        </w:r>
        <w:r w:rsidRPr="00B916EC">
          <w:rPr>
            <w:rFonts w:eastAsia="SimSun"/>
            <w:lang w:val="en-US" w:eastAsia="zh-CN"/>
          </w:rPr>
          <w:t>_0</w:t>
        </w:r>
        <w:r w:rsidRPr="00B916EC">
          <w:t xml:space="preserve">, the UE generates a NACK value for the </w:t>
        </w:r>
        <w:r>
          <w:t>PSFCH</w:t>
        </w:r>
        <w:r w:rsidRPr="00B916EC">
          <w:t xml:space="preserve">. </w:t>
        </w:r>
        <w:r w:rsidRPr="000B5655">
          <w:rPr>
            <w:lang w:eastAsia="zh-CN"/>
          </w:rPr>
          <w:t>The cardinality</w:t>
        </w:r>
        <w:r>
          <w:rPr>
            <w:lang w:eastAsia="zh-CN"/>
          </w:rPr>
          <w:t xml:space="preserve">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Pr>
            <w:lang w:eastAsia="zh-CN"/>
          </w:rPr>
          <w:t xml:space="preserve"> defines a total </w:t>
        </w:r>
        <w:r w:rsidRPr="004F730A">
          <w:rPr>
            <w:lang w:eastAsia="zh-CN"/>
          </w:rPr>
          <w:t xml:space="preserve">number </w:t>
        </w:r>
        <m:oMath>
          <m:r>
            <w:rPr>
              <w:rFonts w:ascii="Cambria Math"/>
            </w:rPr>
            <m:t>M</m:t>
          </m:r>
        </m:oMath>
        <w:r w:rsidRPr="004F730A">
          <w:rPr>
            <w:lang w:eastAsia="zh-CN"/>
          </w:rPr>
          <w:t xml:space="preserve"> of occasions</w:t>
        </w:r>
        <w:r>
          <w:rPr>
            <w:lang w:eastAsia="zh-CN"/>
          </w:rPr>
          <w:t xml:space="preserve"> for PSFCH reception </w:t>
        </w:r>
        <w:r>
          <w:t>corresponding to the HARQ-ACK information bits</w:t>
        </w:r>
        <w:r w:rsidRPr="004F730A">
          <w:rPr>
            <w:lang w:eastAsia="zh-CN"/>
          </w:rPr>
          <w:t>.</w:t>
        </w:r>
      </w:ins>
    </w:p>
    <w:p w14:paraId="13B4416C" w14:textId="77777777" w:rsidR="00107314" w:rsidRDefault="00107314" w:rsidP="00107314">
      <w:pPr>
        <w:pStyle w:val="B4"/>
        <w:ind w:left="0" w:firstLine="0"/>
        <w:rPr>
          <w:ins w:id="188" w:author="Feature Lead" w:date="2020-05-01T14:40:00Z"/>
          <w:rFonts w:eastAsia="SimSun"/>
          <w:lang w:eastAsia="zh-CN"/>
        </w:rPr>
      </w:pPr>
      <w:ins w:id="189" w:author="Feature Lead" w:date="2020-05-01T14:40:00Z">
        <w:r w:rsidRPr="00B916EC">
          <w:rPr>
            <w:position w:val="-12"/>
          </w:rPr>
          <w:object w:dxaOrig="460" w:dyaOrig="360" w14:anchorId="0C77A521">
            <v:shape id="_x0000_i1047" type="#_x0000_t75" style="width:21.75pt;height:20.25pt" o:ole="">
              <v:imagedata r:id="rId50" o:title=""/>
            </v:shape>
            <o:OLEObject Type="Embed" ProgID="Equation.3" ShapeID="_x0000_i1047" DrawAspect="Content" ObjectID="_1649858668" r:id="rId51"/>
          </w:object>
        </w:r>
      </w:ins>
      <w:ins w:id="190" w:author="Feature Lead" w:date="2020-05-01T14:40:00Z">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w:t>
        </w:r>
        <w:r>
          <w:t xml:space="preserve"> </w:t>
        </w:r>
        <w:r>
          <w:rPr>
            <w:lang w:eastAsia="zh-CN"/>
          </w:rPr>
          <w:t>for candidate PSSCH transmission(s) with corresponding PS</w:t>
        </w:r>
        <w:r>
          <w:rPr>
            <w:lang w:val="en-US" w:eastAsia="zh-CN"/>
          </w:rPr>
          <w:t>F</w:t>
        </w:r>
        <w:r>
          <w:rPr>
            <w:lang w:eastAsia="zh-CN"/>
          </w:rPr>
          <w:t xml:space="preserve">CH reception(s) with index </w:t>
        </w:r>
        <m:oMath>
          <m:r>
            <w:rPr>
              <w:rFonts w:ascii="Cambria Math"/>
            </w:rPr>
            <m:t>j</m:t>
          </m:r>
        </m:oMath>
        <w:r w:rsidRPr="005E7E49" w:rsidDel="005E7E49">
          <w:rPr>
            <w:rFonts w:eastAsia="SimSun"/>
            <w:lang w:eastAsia="zh-CN"/>
          </w:rPr>
          <w:t xml:space="preserve"> </w:t>
        </w:r>
        <w:r>
          <w:rPr>
            <w:rFonts w:eastAsia="SimSun"/>
            <w:lang w:eastAsia="zh-CN"/>
          </w:rPr>
          <w:t xml:space="preserve">for  </w:t>
        </w:r>
        <m:oMath>
          <m:r>
            <m:rPr>
              <m:sty m:val="p"/>
            </m:rPr>
            <w:rPr>
              <w:rFonts w:ascii="Cambria Math" w:eastAsia="SimSun" w:hAnsi="Cambria Math"/>
              <w:lang w:eastAsia="zh-CN"/>
            </w:rPr>
            <m:t>0 ≤</m:t>
          </m:r>
          <m:r>
            <w:rPr>
              <w:rFonts w:ascii="Cambria Math"/>
            </w:rPr>
            <m:t>j&lt;M</m:t>
          </m:r>
        </m:oMath>
        <w:r>
          <w:rPr>
            <w:rFonts w:eastAsia="SimSun"/>
          </w:rPr>
          <w:t xml:space="preserve"> </w:t>
        </w:r>
        <w:r>
          <w:t>as described in clause 16.5</w:t>
        </w:r>
        <w:r>
          <w:rPr>
            <w:rFonts w:eastAsia="SimSun"/>
          </w:rPr>
          <w:t>.</w:t>
        </w:r>
      </w:ins>
    </w:p>
    <w:p w14:paraId="053E7BD1" w14:textId="77777777" w:rsidR="00107314" w:rsidRDefault="00107314" w:rsidP="00107314">
      <w:pPr>
        <w:rPr>
          <w:ins w:id="191" w:author="Feature Lead" w:date="2020-05-01T14:40:00Z"/>
          <w:rFonts w:eastAsia="SimSun"/>
          <w:lang w:val="en-US" w:eastAsia="zh-CN"/>
        </w:rPr>
      </w:pPr>
      <w:commentRangeStart w:id="192"/>
      <w:ins w:id="193" w:author="Feature Lead" w:date="2020-05-01T14:40:00Z">
        <w:r>
          <w:rPr>
            <w:rFonts w:eastAsia="SimSun"/>
            <w:lang w:val="en-US" w:eastAsia="zh-CN"/>
          </w:rPr>
          <w:t xml:space="preserve">If </w:t>
        </w:r>
        <w:commentRangeStart w:id="194"/>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w:commentRangeEnd w:id="194"/>
          <m:r>
            <m:rPr>
              <m:sty m:val="p"/>
            </m:rPr>
            <w:rPr>
              <w:rStyle w:val="CommentReference"/>
              <w:rFonts w:ascii="Cambria Math" w:hAnsi="Cambria Math"/>
              <w:lang w:val="x-none"/>
            </w:rPr>
            <w:commentReference w:id="194"/>
          </m:r>
        </m:oMath>
        <w:r>
          <w:t xml:space="preserve">, </w:t>
        </w:r>
        <w:r>
          <w:rPr>
            <w:rFonts w:eastAsia="SimSun"/>
            <w:lang w:val="en-US" w:eastAsia="zh-CN"/>
          </w:rPr>
          <w:t xml:space="preserve">the UE determines a number of HARQ-ACK information bits </w:t>
        </w:r>
      </w:ins>
      <w:ins w:id="195" w:author="Feature Lead" w:date="2020-05-01T14:40:00Z">
        <w:r w:rsidRPr="002959A3">
          <w:rPr>
            <w:rFonts w:eastAsia="SimSun"/>
            <w:position w:val="-12"/>
            <w:lang w:eastAsia="zh-CN"/>
          </w:rPr>
          <w:object w:dxaOrig="820" w:dyaOrig="320" w14:anchorId="6506A2C0">
            <v:shape id="_x0000_i1048" type="#_x0000_t75" style="width:43.5pt;height:15.75pt" o:ole="">
              <v:imagedata r:id="rId52" o:title=""/>
            </v:shape>
            <o:OLEObject Type="Embed" ProgID="Equation.3" ShapeID="_x0000_i1048" DrawAspect="Content" ObjectID="_1649858669" r:id="rId53"/>
          </w:object>
        </w:r>
      </w:ins>
      <w:ins w:id="196" w:author="Feature Lead" w:date="2020-05-01T14:40:00Z">
        <w:r>
          <w:rPr>
            <w:rFonts w:eastAsia="SimSun"/>
            <w:lang w:eastAsia="zh-CN"/>
          </w:rPr>
          <w:t xml:space="preserve"> for obtaining a transmission power for a PUCCH, as described in Subclause 7.2.1, </w:t>
        </w:r>
        <w:r>
          <w:rPr>
            <w:rFonts w:eastAsia="SimSun"/>
            <w:lang w:val="en-US" w:eastAsia="zh-CN"/>
          </w:rPr>
          <w:t xml:space="preserve">as </w:t>
        </w:r>
        <m:oMath>
          <m:sSub>
            <m:sSubPr>
              <m:ctrlPr>
                <w:rPr>
                  <w:rFonts w:ascii="Cambria Math" w:hAnsi="Cambria Math"/>
                  <w:i/>
                  <w:sz w:val="24"/>
                </w:rPr>
              </m:ctrlPr>
            </m:sSubPr>
            <m:e>
              <m:r>
                <w:rPr>
                  <w:rFonts w:ascii="Cambria Math"/>
                  <w:sz w:val="24"/>
                </w:rPr>
                <m:t>n</m:t>
              </m:r>
            </m:e>
            <m:sub>
              <m:r>
                <m:rPr>
                  <m:nor/>
                </m:rPr>
                <w:rPr>
                  <w:rFonts w:ascii="Cambria Math"/>
                  <w:sz w:val="24"/>
                </w:rPr>
                <m:t>HARQ-ACK</m:t>
              </m:r>
              <m:ctrlPr>
                <w:rPr>
                  <w:rFonts w:ascii="Cambria Math" w:hAnsi="Cambria Math"/>
                  <w:sz w:val="24"/>
                </w:rPr>
              </m:ctrlPr>
            </m:sub>
          </m:sSub>
          <m:r>
            <w:rPr>
              <w:rFonts w:ascii="Cambria Math"/>
              <w:sz w:val="24"/>
            </w:rPr>
            <m:t>=</m:t>
          </m:r>
          <m:sSubSup>
            <m:sSubSupPr>
              <m:ctrlPr>
                <w:rPr>
                  <w:rFonts w:ascii="Cambria Math" w:hAnsi="Cambria Math"/>
                  <w:i/>
                  <w:sz w:val="24"/>
                </w:rPr>
              </m:ctrlPr>
            </m:sSubSupPr>
            <m:e>
              <m:r>
                <w:rPr>
                  <w:rFonts w:ascii="Cambria Math"/>
                  <w:sz w:val="24"/>
                </w:rPr>
                <m:t>N</m:t>
              </m:r>
            </m:e>
            <m:sub>
              <m:r>
                <w:rPr>
                  <w:rFonts w:ascii="Cambria Math"/>
                  <w:sz w:val="24"/>
                </w:rPr>
                <m:t>m</m:t>
              </m:r>
            </m:sub>
            <m:sup>
              <m:r>
                <m:rPr>
                  <m:nor/>
                </m:rPr>
                <w:rPr>
                  <w:rFonts w:ascii="Cambria Math"/>
                  <w:sz w:val="24"/>
                </w:rPr>
                <m:t>received</m:t>
              </m:r>
              <m:ctrlPr>
                <w:rPr>
                  <w:rFonts w:ascii="Cambria Math" w:hAnsi="Cambria Math"/>
                  <w:sz w:val="24"/>
                </w:rPr>
              </m:ctrlPr>
            </m:sup>
          </m:sSubSup>
        </m:oMath>
        <w:r>
          <w:rPr>
            <w:rFonts w:eastAsia="SimSun"/>
            <w:lang w:val="en-US" w:eastAsia="zh-CN"/>
          </w:rPr>
          <w:t xml:space="preserve"> where </w:t>
        </w:r>
      </w:ins>
    </w:p>
    <w:p w14:paraId="4920C184" w14:textId="77777777" w:rsidR="00107314" w:rsidRPr="00B72783" w:rsidRDefault="00107314" w:rsidP="00107314">
      <w:pPr>
        <w:pStyle w:val="B1"/>
        <w:rPr>
          <w:ins w:id="197" w:author="Feature Lead" w:date="2020-05-01T14:40:00Z"/>
        </w:rPr>
      </w:pPr>
      <w:ins w:id="198" w:author="Feature Lead" w:date="2020-05-01T14:40:00Z">
        <w:r>
          <w:rPr>
            <w:rFonts w:eastAsia="SimSun" w:cs="Arial"/>
            <w:lang w:eastAsia="zh-CN"/>
          </w:rPr>
          <w:lastRenderedPageBreak/>
          <w:t>-</w:t>
        </w:r>
        <w:r>
          <w:rPr>
            <w:rFonts w:eastAsia="SimSun" w:cs="Arial"/>
            <w:lang w:eastAsia="zh-CN"/>
          </w:rPr>
          <w:tab/>
        </w:r>
        <m:oMath>
          <m:sSubSup>
            <m:sSubSupPr>
              <m:ctrlPr>
                <w:rPr>
                  <w:rFonts w:ascii="Cambria Math" w:eastAsia="SimSun" w:hAnsi="Cambria Math" w:cs="Arial"/>
                  <w:i/>
                  <w:lang w:eastAsia="zh-CN"/>
                </w:rPr>
              </m:ctrlPr>
            </m:sSubSupPr>
            <m:e>
              <m:r>
                <w:rPr>
                  <w:rFonts w:ascii="Cambria Math" w:eastAsia="SimSun" w:cs="Arial"/>
                  <w:lang w:eastAsia="zh-CN"/>
                </w:rPr>
                <m:t>N</m:t>
              </m:r>
            </m:e>
            <m:sub>
              <m:r>
                <w:rPr>
                  <w:rFonts w:ascii="Cambria Math" w:eastAsia="SimSun" w:cs="Arial"/>
                  <w:lang w:eastAsia="zh-CN"/>
                </w:rPr>
                <m:t>m</m:t>
              </m:r>
            </m:sub>
            <m:sup>
              <m:r>
                <m:rPr>
                  <m:nor/>
                </m:rPr>
                <w:rPr>
                  <w:rFonts w:ascii="Cambria Math" w:eastAsia="SimSun" w:cs="Arial"/>
                  <w:lang w:eastAsia="zh-CN"/>
                </w:rPr>
                <m:t>received</m:t>
              </m:r>
              <m:ctrlPr>
                <w:rPr>
                  <w:rFonts w:ascii="Cambria Math" w:eastAsia="SimSun" w:hAnsi="Cambria Math" w:cs="Arial"/>
                  <w:lang w:eastAsia="zh-CN"/>
                </w:rPr>
              </m:ctrlPr>
            </m:sup>
          </m:sSubSup>
        </m:oMath>
        <w:r>
          <w:rPr>
            <w:rFonts w:eastAsia="SimSun" w:cs="Arial"/>
            <w:lang w:val="en-US" w:eastAsia="zh-CN"/>
          </w:rPr>
          <w:t xml:space="preserve"> is </w:t>
        </w:r>
        <w:r w:rsidRPr="00E9040D">
          <w:rPr>
            <w:rFonts w:eastAsia="SimSun" w:hint="eastAsia"/>
            <w:lang w:eastAsia="zh-CN"/>
          </w:rPr>
          <w:t xml:space="preserve">the number of </w:t>
        </w:r>
        <w:r>
          <w:rPr>
            <w:rFonts w:eastAsia="SimSun"/>
            <w:lang w:val="en-US" w:eastAsia="zh-CN"/>
          </w:rPr>
          <w:t xml:space="preserve">HARQ-ACK information bits determined for corresponding </w:t>
        </w:r>
        <w:r w:rsidRPr="002D6DDD">
          <w:rPr>
            <w:rFonts w:eastAsia="SimSun"/>
            <w:lang w:val="en-US" w:eastAsia="zh-CN"/>
          </w:rPr>
          <w:t>PSSCH transmission</w:t>
        </w:r>
        <w:r>
          <w:rPr>
            <w:rFonts w:eastAsia="SimSun"/>
            <w:lang w:val="en-US" w:eastAsia="zh-CN"/>
          </w:rPr>
          <w:t>(</w:t>
        </w:r>
        <w:r w:rsidRPr="002D6DDD">
          <w:rPr>
            <w:rFonts w:eastAsia="SimSun"/>
            <w:lang w:val="en-US" w:eastAsia="zh-CN"/>
          </w:rPr>
          <w:t>s</w:t>
        </w:r>
        <w:r>
          <w:rPr>
            <w:rFonts w:eastAsia="SimSun"/>
            <w:lang w:val="en-US" w:eastAsia="zh-CN"/>
          </w:rPr>
          <w:t>)</w:t>
        </w:r>
        <w:r w:rsidRPr="002D6DDD">
          <w:rPr>
            <w:rFonts w:eastAsia="SimSun"/>
            <w:lang w:val="en-US" w:eastAsia="zh-CN"/>
          </w:rPr>
          <w:t xml:space="preserve"> with</w:t>
        </w:r>
        <w:r>
          <w:rPr>
            <w:rFonts w:eastAsia="SimSun"/>
            <w:lang w:val="en-US" w:eastAsia="zh-CN"/>
          </w:rPr>
          <w:t xml:space="preserve"> corresponding</w:t>
        </w:r>
        <w:r w:rsidRPr="002D6DDD">
          <w:rPr>
            <w:rFonts w:eastAsia="SimSun"/>
            <w:lang w:val="en-US" w:eastAsia="zh-CN"/>
          </w:rPr>
          <w:t xml:space="preserve"> PSFCH</w:t>
        </w:r>
        <w:r>
          <w:rPr>
            <w:rFonts w:eastAsia="SimSun"/>
            <w:lang w:val="en-US" w:eastAsia="zh-CN"/>
          </w:rPr>
          <w:t xml:space="preserve"> reception(s) </w:t>
        </w:r>
        <w:r>
          <w:rPr>
            <w:lang w:val="en-US"/>
          </w:rPr>
          <w:t xml:space="preserve">in PSFCH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ins>
      <w:ins w:id="199" w:author="Feature Lead" w:date="2020-05-01T14:40:00Z">
        <w:r w:rsidRPr="00836130">
          <w:rPr>
            <w:position w:val="-6"/>
          </w:rPr>
          <w:object w:dxaOrig="220" w:dyaOrig="200" w14:anchorId="4A9E8FB1">
            <v:shape id="_x0000_i1049" type="#_x0000_t75" style="width:9.75pt;height:9.75pt" o:ole="">
              <v:imagedata r:id="rId54" o:title=""/>
            </v:shape>
            <o:OLEObject Type="Embed" ProgID="Equation.3" ShapeID="_x0000_i1049" DrawAspect="Content" ObjectID="_1649858670" r:id="rId55"/>
          </w:object>
        </w:r>
      </w:ins>
      <w:ins w:id="200" w:author="Feature Lead" w:date="2020-05-01T14:40:00Z">
        <w:r>
          <w:rPr>
            <w:lang w:val="en-US"/>
          </w:rPr>
          <w:t>.</w:t>
        </w:r>
        <w:commentRangeEnd w:id="192"/>
        <w:r>
          <w:rPr>
            <w:rStyle w:val="CommentReference"/>
          </w:rPr>
          <w:commentReference w:id="192"/>
        </w:r>
      </w:ins>
    </w:p>
    <w:p w14:paraId="2E5CB3C2" w14:textId="77777777" w:rsidR="00107314" w:rsidRDefault="00107314" w:rsidP="00107314">
      <w:pPr>
        <w:spacing w:before="100" w:beforeAutospacing="1" w:after="100" w:afterAutospacing="1" w:line="252" w:lineRule="atLeast"/>
        <w:ind w:right="300"/>
      </w:pPr>
      <w:r>
        <w:rPr>
          <w:rFonts w:ascii="Calibri" w:hAnsi="Calibri"/>
          <w:color w:val="FF0000"/>
          <w:lang w:val="en-US" w:eastAsia="ko-KR"/>
        </w:rPr>
        <w:t>---------------------------------- End of Text Proposal ---------------------------------</w:t>
      </w:r>
    </w:p>
    <w:p w14:paraId="43C53D6F" w14:textId="4F4AB45F" w:rsidR="008F6202" w:rsidRDefault="008F6202"/>
    <w:sectPr w:rsidR="008F620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Feature Lead" w:date="2020-05-01T12:45:00Z" w:initials="FL">
    <w:p w14:paraId="08ACAE76" w14:textId="77777777" w:rsidR="00107314" w:rsidRDefault="00107314" w:rsidP="00107314">
      <w:pPr>
        <w:rPr>
          <w:rFonts w:ascii="Calibri" w:hAnsi="Calibri"/>
          <w:b/>
          <w:bCs/>
          <w:lang w:val="en-US" w:eastAsia="ko-KR"/>
        </w:rPr>
      </w:pPr>
      <w:r>
        <w:rPr>
          <w:rStyle w:val="CommentReference"/>
        </w:rPr>
        <w:annotationRef/>
      </w:r>
      <w:r>
        <w:rPr>
          <w:rStyle w:val="CommentReference"/>
        </w:rPr>
        <w:annotationRef/>
      </w: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63AD9F9C"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NR supports reporting of multiple SL HARQ-ACKs in a single PUCCH resource. </w:t>
      </w:r>
    </w:p>
    <w:p w14:paraId="16D10D19" w14:textId="77777777" w:rsidR="00107314" w:rsidRPr="00153E60" w:rsidRDefault="00107314" w:rsidP="00107314">
      <w:pPr>
        <w:pStyle w:val="ListParagraph"/>
        <w:numPr>
          <w:ilvl w:val="1"/>
          <w:numId w:val="23"/>
        </w:numPr>
        <w:spacing w:after="0" w:line="240" w:lineRule="auto"/>
        <w:rPr>
          <w:lang w:eastAsia="ja-JP"/>
        </w:rPr>
      </w:pPr>
      <w:r w:rsidRPr="00153E60">
        <w:rPr>
          <w:lang w:eastAsia="ja-JP"/>
        </w:rPr>
        <w:t>The Rel-15 procedures for multiplexing DL HARQ-ACKs are reutilized.</w:t>
      </w:r>
    </w:p>
    <w:p w14:paraId="6CF0415C" w14:textId="77777777" w:rsidR="00107314" w:rsidRPr="00153E60" w:rsidRDefault="00107314" w:rsidP="00107314">
      <w:pPr>
        <w:pStyle w:val="ListParagraph"/>
        <w:numPr>
          <w:ilvl w:val="1"/>
          <w:numId w:val="23"/>
        </w:numPr>
        <w:spacing w:after="0" w:line="240" w:lineRule="auto"/>
        <w:rPr>
          <w:lang w:eastAsia="ja-JP"/>
        </w:rPr>
      </w:pPr>
      <w:r w:rsidRPr="00153E60">
        <w:rPr>
          <w:lang w:eastAsia="ja-JP"/>
        </w:rPr>
        <w:t xml:space="preserve">Reports carry SL HARQ-ACKs for dynamic grants and/or configured grants. </w:t>
      </w:r>
    </w:p>
    <w:p w14:paraId="580858FC" w14:textId="77777777" w:rsidR="00107314" w:rsidRPr="00153E60" w:rsidRDefault="00107314" w:rsidP="00107314">
      <w:pPr>
        <w:pStyle w:val="ListParagraph"/>
        <w:numPr>
          <w:ilvl w:val="2"/>
          <w:numId w:val="23"/>
        </w:numPr>
        <w:spacing w:after="0" w:line="240" w:lineRule="auto"/>
        <w:rPr>
          <w:lang w:eastAsia="ja-JP"/>
        </w:rPr>
      </w:pPr>
      <w:r w:rsidRPr="00BD63F5">
        <w:rPr>
          <w:highlight w:val="yellow"/>
          <w:lang w:eastAsia="ja-JP"/>
        </w:rPr>
        <w:t>A UE does not expected to be indicated to transmit SL HARQ-ACK information for more than one SL configured grant in a same PUCCH.</w:t>
      </w:r>
    </w:p>
    <w:p w14:paraId="534AB169" w14:textId="77777777" w:rsidR="00107314" w:rsidRPr="00153E60" w:rsidRDefault="00107314" w:rsidP="00107314">
      <w:pPr>
        <w:pStyle w:val="ListParagraph"/>
        <w:numPr>
          <w:ilvl w:val="2"/>
          <w:numId w:val="23"/>
        </w:numPr>
        <w:spacing w:after="0" w:line="240" w:lineRule="auto"/>
        <w:rPr>
          <w:lang w:eastAsia="ja-JP"/>
        </w:rPr>
      </w:pPr>
      <w:r w:rsidRPr="00153E60">
        <w:rPr>
          <w:lang w:eastAsia="ja-JP"/>
        </w:rPr>
        <w:t>Note: A UE can be provided with multiple SL CGs with different (non-overlapping) slots for the corresponding PUCCH transmissions for SL HARQ-ACK reporting.</w:t>
      </w:r>
    </w:p>
    <w:p w14:paraId="7384D844"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NR supports multiplexing of SL HARQ-ACK(s) and DL HARQ-ACK(s) in a single PUCCH resource. </w:t>
      </w:r>
    </w:p>
    <w:p w14:paraId="4A69A1B6"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A UE does not expected to be indicated to transmit HARQ-ACK information for SPS PDSCH receptions and SL configured grants in a same PUCCH.</w:t>
      </w:r>
    </w:p>
    <w:p w14:paraId="516DAA71"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Note: A UE can be provided with multiple SL CGs/DL SPSs with different (non-overlapping) slots for the corresponding PUCCH transmissions for SL/DL HARQ-ACK reporting.</w:t>
      </w:r>
    </w:p>
    <w:p w14:paraId="77309D65"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1F131E8F"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FFS whether the DL HARQ-ACK PUCCH resource set(s) or the SL HARQ-ACK PUCCH resource set(s) is used.</w:t>
      </w:r>
    </w:p>
    <w:p w14:paraId="3B8818F5"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For SL HARQ-ACK reporting, both Type-1 and Type-2 codebook are supported: </w:t>
      </w:r>
    </w:p>
    <w:p w14:paraId="6F325401"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The same codebook type is used for SL HARQ-ACK and DL HARQ-ACK reporting.</w:t>
      </w:r>
    </w:p>
    <w:p w14:paraId="78CDA4DE"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043AD841" w14:textId="77777777" w:rsidR="00107314" w:rsidRPr="00474560" w:rsidRDefault="00107314" w:rsidP="00107314">
      <w:pPr>
        <w:pStyle w:val="ListParagraph"/>
        <w:numPr>
          <w:ilvl w:val="2"/>
          <w:numId w:val="23"/>
        </w:numPr>
        <w:spacing w:after="0" w:line="240" w:lineRule="auto"/>
        <w:rPr>
          <w:lang w:eastAsia="ja-JP"/>
        </w:rPr>
      </w:pPr>
      <w:r w:rsidRPr="00474560">
        <w:rPr>
          <w:lang w:eastAsia="ja-JP"/>
        </w:rPr>
        <w:t>FFS changes or restrictions to the Rel-15 procedures for generating the SL HARQ-ACK bits.</w:t>
      </w:r>
    </w:p>
    <w:p w14:paraId="6086F5FA"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FFS other details on how the codebook(s) are constructed</w:t>
      </w:r>
    </w:p>
    <w:p w14:paraId="349752C9"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SL HARQ-ACK is reported in PUSCH when reporting in PUCCH overlaps with a PUSCH transmission. </w:t>
      </w:r>
    </w:p>
    <w:p w14:paraId="2C4FB021" w14:textId="77777777" w:rsidR="00107314" w:rsidRPr="00C638AB" w:rsidRDefault="00107314" w:rsidP="00107314">
      <w:pPr>
        <w:pStyle w:val="ListParagraph"/>
        <w:numPr>
          <w:ilvl w:val="1"/>
          <w:numId w:val="23"/>
        </w:numPr>
        <w:spacing w:after="0" w:line="240" w:lineRule="auto"/>
        <w:rPr>
          <w:lang w:eastAsia="ja-JP"/>
        </w:rPr>
      </w:pPr>
      <w:r w:rsidRPr="00C638AB">
        <w:rPr>
          <w:lang w:eastAsia="ja-JP"/>
        </w:rPr>
        <w:t>The Rel-15 procedures and signaling for multiplexing DL HARQ-ACKs in PUSCH are reutilized.</w:t>
      </w:r>
    </w:p>
    <w:p w14:paraId="0824A3EE" w14:textId="77777777" w:rsidR="00107314" w:rsidRDefault="00107314" w:rsidP="00107314">
      <w:pPr>
        <w:pStyle w:val="CommentText"/>
      </w:pPr>
    </w:p>
    <w:p w14:paraId="00B18EF2" w14:textId="77777777" w:rsidR="00107314" w:rsidRDefault="00107314" w:rsidP="00107314">
      <w:pPr>
        <w:pStyle w:val="CommentText"/>
      </w:pPr>
    </w:p>
  </w:comment>
  <w:comment w:id="20" w:author="Feature Lead" w:date="2020-05-01T12:45:00Z" w:initials="FL">
    <w:p w14:paraId="36C59735" w14:textId="77777777" w:rsidR="00107314" w:rsidRDefault="00107314" w:rsidP="00107314">
      <w:pPr>
        <w:rPr>
          <w:rFonts w:ascii="Calibri" w:hAnsi="Calibri"/>
          <w:b/>
          <w:bCs/>
          <w:lang w:val="en-US" w:eastAsia="ko-KR"/>
        </w:rPr>
      </w:pPr>
      <w:r>
        <w:rPr>
          <w:rStyle w:val="CommentReference"/>
        </w:rPr>
        <w:annotationRef/>
      </w:r>
      <w:r>
        <w:rPr>
          <w:rStyle w:val="CommentReference"/>
        </w:rPr>
        <w:annotationRef/>
      </w: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5546960F"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NR supports reporting of multiple SL HARQ-ACKs in a single PUCCH resource. </w:t>
      </w:r>
    </w:p>
    <w:p w14:paraId="0FF79F89" w14:textId="77777777" w:rsidR="00107314" w:rsidRPr="00153E60" w:rsidRDefault="00107314" w:rsidP="00107314">
      <w:pPr>
        <w:pStyle w:val="ListParagraph"/>
        <w:numPr>
          <w:ilvl w:val="1"/>
          <w:numId w:val="23"/>
        </w:numPr>
        <w:spacing w:after="0" w:line="240" w:lineRule="auto"/>
        <w:rPr>
          <w:lang w:eastAsia="ja-JP"/>
        </w:rPr>
      </w:pPr>
      <w:r w:rsidRPr="00153E60">
        <w:rPr>
          <w:lang w:eastAsia="ja-JP"/>
        </w:rPr>
        <w:t>The Rel-15 procedures for multiplexing DL HARQ-ACKs are reutilized.</w:t>
      </w:r>
    </w:p>
    <w:p w14:paraId="29AFF555" w14:textId="77777777" w:rsidR="00107314" w:rsidRPr="00153E60" w:rsidRDefault="00107314" w:rsidP="00107314">
      <w:pPr>
        <w:pStyle w:val="ListParagraph"/>
        <w:numPr>
          <w:ilvl w:val="1"/>
          <w:numId w:val="23"/>
        </w:numPr>
        <w:spacing w:after="0" w:line="240" w:lineRule="auto"/>
        <w:rPr>
          <w:lang w:eastAsia="ja-JP"/>
        </w:rPr>
      </w:pPr>
      <w:r w:rsidRPr="00153E60">
        <w:rPr>
          <w:lang w:eastAsia="ja-JP"/>
        </w:rPr>
        <w:t xml:space="preserve">Reports carry SL HARQ-ACKs for dynamic grants and/or configured grants. </w:t>
      </w:r>
    </w:p>
    <w:p w14:paraId="5E6377F2" w14:textId="77777777" w:rsidR="00107314" w:rsidRPr="00153E60" w:rsidRDefault="00107314" w:rsidP="00107314">
      <w:pPr>
        <w:pStyle w:val="ListParagraph"/>
        <w:numPr>
          <w:ilvl w:val="2"/>
          <w:numId w:val="23"/>
        </w:numPr>
        <w:spacing w:after="0" w:line="240" w:lineRule="auto"/>
        <w:rPr>
          <w:lang w:eastAsia="ja-JP"/>
        </w:rPr>
      </w:pPr>
      <w:r w:rsidRPr="00153E60">
        <w:rPr>
          <w:lang w:eastAsia="ja-JP"/>
        </w:rPr>
        <w:t>A UE does not expected to be indicated to transmit SL HARQ-ACK information for more than one SL configured grant in a same PUCCH.</w:t>
      </w:r>
    </w:p>
    <w:p w14:paraId="28FD765A" w14:textId="77777777" w:rsidR="00107314" w:rsidRPr="00153E60" w:rsidRDefault="00107314" w:rsidP="00107314">
      <w:pPr>
        <w:pStyle w:val="ListParagraph"/>
        <w:numPr>
          <w:ilvl w:val="2"/>
          <w:numId w:val="23"/>
        </w:numPr>
        <w:spacing w:after="0" w:line="240" w:lineRule="auto"/>
        <w:rPr>
          <w:lang w:eastAsia="ja-JP"/>
        </w:rPr>
      </w:pPr>
      <w:r w:rsidRPr="00153E60">
        <w:rPr>
          <w:lang w:eastAsia="ja-JP"/>
        </w:rPr>
        <w:t>Note: A UE can be provided with multiple SL CGs with different (non-overlapping) slots for the corresponding PUCCH transmissions for SL HARQ-ACK reporting.</w:t>
      </w:r>
    </w:p>
    <w:p w14:paraId="1EB222B4"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NR supports multiplexing of SL HARQ-ACK(s) and DL HARQ-ACK(s) in a single PUCCH resource. </w:t>
      </w:r>
    </w:p>
    <w:p w14:paraId="32EA1C39"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A UE does not expected to be indicated to transmit HARQ-ACK information for SPS PDSCH receptions and SL configured grants in a same PUCCH.</w:t>
      </w:r>
    </w:p>
    <w:p w14:paraId="5A497F76"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Note: A UE can be provided with multiple SL CGs/DL SPSs with different (non-overlapping) slots for the corresponding PUCCH transmissions for SL/DL HARQ-ACK reporting.</w:t>
      </w:r>
    </w:p>
    <w:p w14:paraId="50ABBA04"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670C17B9"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FFS whether the DL HARQ-ACK PUCCH resource set(s) or the SL HARQ-ACK PUCCH resource set(s) is used.</w:t>
      </w:r>
    </w:p>
    <w:p w14:paraId="55F7001A"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For SL HARQ-ACK reporting, both Type-1 and Type-2 codebook are supported: </w:t>
      </w:r>
    </w:p>
    <w:p w14:paraId="7FCBD4DC" w14:textId="77777777" w:rsidR="00107314" w:rsidRPr="00474560" w:rsidRDefault="00107314" w:rsidP="00107314">
      <w:pPr>
        <w:pStyle w:val="ListParagraph"/>
        <w:numPr>
          <w:ilvl w:val="1"/>
          <w:numId w:val="23"/>
        </w:numPr>
        <w:spacing w:after="0" w:line="240" w:lineRule="auto"/>
        <w:rPr>
          <w:lang w:eastAsia="ja-JP"/>
        </w:rPr>
      </w:pPr>
      <w:r w:rsidRPr="003661C6">
        <w:rPr>
          <w:highlight w:val="yellow"/>
          <w:lang w:eastAsia="ja-JP"/>
        </w:rPr>
        <w:t>The same codebook type is used for SL HARQ-ACK and DL HARQ-ACK reporting.</w:t>
      </w:r>
    </w:p>
    <w:p w14:paraId="49B1FFF2"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4CB4C2DA" w14:textId="77777777" w:rsidR="00107314" w:rsidRPr="00474560" w:rsidRDefault="00107314" w:rsidP="00107314">
      <w:pPr>
        <w:pStyle w:val="ListParagraph"/>
        <w:numPr>
          <w:ilvl w:val="2"/>
          <w:numId w:val="23"/>
        </w:numPr>
        <w:spacing w:after="0" w:line="240" w:lineRule="auto"/>
        <w:rPr>
          <w:lang w:eastAsia="ja-JP"/>
        </w:rPr>
      </w:pPr>
      <w:r w:rsidRPr="00474560">
        <w:rPr>
          <w:lang w:eastAsia="ja-JP"/>
        </w:rPr>
        <w:t>FFS changes or restrictions to the Rel-15 procedures for generating the SL HARQ-ACK bits.</w:t>
      </w:r>
    </w:p>
    <w:p w14:paraId="4DA3FA2A" w14:textId="77777777" w:rsidR="00107314" w:rsidRPr="00474560" w:rsidRDefault="00107314" w:rsidP="00107314">
      <w:pPr>
        <w:pStyle w:val="ListParagraph"/>
        <w:numPr>
          <w:ilvl w:val="1"/>
          <w:numId w:val="23"/>
        </w:numPr>
        <w:spacing w:after="0" w:line="240" w:lineRule="auto"/>
        <w:rPr>
          <w:lang w:eastAsia="ja-JP"/>
        </w:rPr>
      </w:pPr>
      <w:r w:rsidRPr="00474560">
        <w:rPr>
          <w:lang w:eastAsia="ja-JP"/>
        </w:rPr>
        <w:t>FFS other details on how the codebook(s) are constructed</w:t>
      </w:r>
    </w:p>
    <w:p w14:paraId="26C0F659" w14:textId="77777777" w:rsidR="00107314" w:rsidRPr="00153E60" w:rsidRDefault="00107314" w:rsidP="00107314">
      <w:pPr>
        <w:pStyle w:val="ListParagraph"/>
        <w:numPr>
          <w:ilvl w:val="0"/>
          <w:numId w:val="23"/>
        </w:numPr>
        <w:spacing w:after="0" w:line="240" w:lineRule="auto"/>
        <w:rPr>
          <w:lang w:eastAsia="ja-JP"/>
        </w:rPr>
      </w:pPr>
      <w:r w:rsidRPr="00153E60">
        <w:rPr>
          <w:lang w:eastAsia="ja-JP"/>
        </w:rPr>
        <w:t xml:space="preserve">SL HARQ-ACK is reported in PUSCH when reporting in PUCCH overlaps with a PUSCH transmission. </w:t>
      </w:r>
    </w:p>
    <w:p w14:paraId="53B78D0C" w14:textId="77777777" w:rsidR="00107314" w:rsidRPr="00C638AB" w:rsidRDefault="00107314" w:rsidP="00107314">
      <w:pPr>
        <w:pStyle w:val="ListParagraph"/>
        <w:numPr>
          <w:ilvl w:val="1"/>
          <w:numId w:val="23"/>
        </w:numPr>
        <w:spacing w:after="0" w:line="240" w:lineRule="auto"/>
        <w:rPr>
          <w:lang w:eastAsia="ja-JP"/>
        </w:rPr>
      </w:pPr>
      <w:r w:rsidRPr="00C638AB">
        <w:rPr>
          <w:lang w:eastAsia="ja-JP"/>
        </w:rPr>
        <w:t>The Rel-15 procedures and signaling for multiplexing DL HARQ-ACKs in PUSCH are reutilized.</w:t>
      </w:r>
    </w:p>
    <w:p w14:paraId="43AAE199" w14:textId="77777777" w:rsidR="00107314" w:rsidRDefault="00107314" w:rsidP="00107314">
      <w:pPr>
        <w:pStyle w:val="CommentText"/>
      </w:pPr>
    </w:p>
    <w:p w14:paraId="0D9D7510" w14:textId="77777777" w:rsidR="00107314" w:rsidRDefault="00107314" w:rsidP="00107314">
      <w:pPr>
        <w:pStyle w:val="CommentText"/>
      </w:pPr>
    </w:p>
  </w:comment>
  <w:comment w:id="24" w:author="Feature Lead" w:date="2020-05-01T12:46:00Z" w:initials="FL">
    <w:p w14:paraId="6CA0AF6A" w14:textId="77777777" w:rsidR="00107314" w:rsidRPr="00C364EB" w:rsidRDefault="00107314" w:rsidP="00107314">
      <w:pPr>
        <w:rPr>
          <w:lang w:eastAsia="x-none"/>
        </w:rPr>
      </w:pPr>
      <w:r>
        <w:rPr>
          <w:rStyle w:val="CommentReference"/>
        </w:rPr>
        <w:annotationRef/>
      </w:r>
      <w:r>
        <w:rPr>
          <w:rStyle w:val="CommentReference"/>
        </w:rPr>
        <w:annotationRef/>
      </w:r>
      <w:r w:rsidRPr="00C364EB">
        <w:rPr>
          <w:highlight w:val="green"/>
          <w:lang w:eastAsia="x-none"/>
        </w:rPr>
        <w:t>Agreements</w:t>
      </w:r>
      <w:r w:rsidRPr="00C364EB">
        <w:rPr>
          <w:lang w:eastAsia="x-none"/>
        </w:rPr>
        <w:t>:</w:t>
      </w:r>
    </w:p>
    <w:p w14:paraId="6B767615" w14:textId="77777777" w:rsidR="00107314" w:rsidRPr="00F12FAC" w:rsidRDefault="00107314" w:rsidP="00107314">
      <w:pPr>
        <w:rPr>
          <w:color w:val="000000"/>
          <w:lang w:eastAsia="x-none"/>
        </w:rPr>
      </w:pPr>
      <w:r w:rsidRPr="00F12FAC">
        <w:rPr>
          <w:color w:val="000000"/>
          <w:lang w:eastAsia="x-none"/>
        </w:rPr>
        <w:t xml:space="preserve">For reporting SL HARQ-ACK to the gNB: </w:t>
      </w:r>
    </w:p>
    <w:p w14:paraId="3A9CF825" w14:textId="77777777" w:rsidR="00107314" w:rsidRPr="002859CA" w:rsidRDefault="00107314" w:rsidP="00107314">
      <w:pPr>
        <w:pStyle w:val="ListParagraph"/>
        <w:numPr>
          <w:ilvl w:val="0"/>
          <w:numId w:val="24"/>
        </w:numPr>
        <w:spacing w:after="160" w:line="259" w:lineRule="auto"/>
        <w:contextualSpacing w:val="0"/>
        <w:rPr>
          <w:rFonts w:cs="Arial"/>
          <w:strike/>
          <w:color w:val="000000"/>
          <w:lang w:eastAsia="ja-JP"/>
        </w:rPr>
      </w:pPr>
      <w:r w:rsidRPr="002859CA">
        <w:rPr>
          <w:rFonts w:cs="Arial"/>
          <w:color w:val="000000"/>
          <w:lang w:eastAsia="ja-JP"/>
        </w:rPr>
        <w:t xml:space="preserve">For dynamic grant and configured grant type-2 in SL, the Rel-15 procedure and signalling for DL HARQ-ACK are reused for the purpose of selecting PUCCH offset/resource and format in UL. </w:t>
      </w:r>
    </w:p>
    <w:p w14:paraId="32E8684D" w14:textId="77777777" w:rsidR="00107314" w:rsidRPr="002859CA" w:rsidRDefault="00107314" w:rsidP="00107314">
      <w:pPr>
        <w:pStyle w:val="ListParagraph"/>
        <w:numPr>
          <w:ilvl w:val="1"/>
          <w:numId w:val="24"/>
        </w:numPr>
        <w:spacing w:after="160" w:line="259" w:lineRule="auto"/>
        <w:contextualSpacing w:val="0"/>
        <w:rPr>
          <w:rFonts w:cs="Arial"/>
          <w:strike/>
          <w:color w:val="FF0000"/>
          <w:u w:val="single"/>
          <w:lang w:eastAsia="ja-JP"/>
        </w:rPr>
      </w:pPr>
      <w:r w:rsidRPr="002859CA">
        <w:rPr>
          <w:rFonts w:cs="Arial"/>
          <w:color w:val="FF0000"/>
          <w:u w:val="single"/>
          <w:lang w:eastAsia="ja-JP"/>
        </w:rPr>
        <w:t>The configuration for SL is separate from Uu link for a UE</w:t>
      </w:r>
    </w:p>
    <w:p w14:paraId="18F6290B" w14:textId="77777777" w:rsidR="00107314" w:rsidRPr="002859CA" w:rsidRDefault="00107314" w:rsidP="00107314">
      <w:pPr>
        <w:pStyle w:val="ListParagraph"/>
        <w:numPr>
          <w:ilvl w:val="1"/>
          <w:numId w:val="24"/>
        </w:numPr>
        <w:spacing w:after="160" w:line="259" w:lineRule="auto"/>
        <w:contextualSpacing w:val="0"/>
        <w:rPr>
          <w:rFonts w:cs="Arial"/>
          <w:strike/>
          <w:color w:val="000000"/>
          <w:lang w:eastAsia="ja-JP"/>
        </w:rPr>
      </w:pPr>
      <w:r w:rsidRPr="002859CA">
        <w:rPr>
          <w:rFonts w:cs="Arial"/>
          <w:color w:val="000000"/>
          <w:lang w:eastAsia="ja-JP"/>
        </w:rPr>
        <w:t>FFS how to indicatae timing of transmission in PUCCH, including whether physical or logical slots are used</w:t>
      </w:r>
    </w:p>
    <w:p w14:paraId="36914105" w14:textId="77777777" w:rsidR="00107314" w:rsidRPr="009F664F" w:rsidRDefault="00107314" w:rsidP="00107314">
      <w:pPr>
        <w:pStyle w:val="ListParagraph"/>
        <w:numPr>
          <w:ilvl w:val="0"/>
          <w:numId w:val="24"/>
        </w:numPr>
        <w:spacing w:after="160" w:line="259" w:lineRule="auto"/>
        <w:contextualSpacing w:val="0"/>
        <w:rPr>
          <w:rFonts w:cs="Arial"/>
          <w:lang w:eastAsia="ja-JP"/>
        </w:rPr>
      </w:pPr>
      <w:r w:rsidRPr="00C364EB">
        <w:rPr>
          <w:rFonts w:cs="Arial"/>
          <w:lang w:eastAsia="ja-JP"/>
        </w:rPr>
        <w:t>For configured grant type-1 in SL, RRC is used to configure PUCCH offset/resource and format in UL (if supported)</w:t>
      </w:r>
    </w:p>
  </w:comment>
  <w:comment w:id="25" w:author="Feature Lead" w:date="2020-05-01T12:47:00Z" w:initials="FL">
    <w:p w14:paraId="7D78353A" w14:textId="77777777" w:rsidR="00107314" w:rsidRDefault="00107314" w:rsidP="00107314">
      <w:pPr>
        <w:rPr>
          <w:highlight w:val="darkYellow"/>
          <w:lang w:val="en-US"/>
        </w:rPr>
      </w:pPr>
      <w:r>
        <w:rPr>
          <w:rStyle w:val="CommentReference"/>
        </w:rPr>
        <w:annotationRef/>
      </w:r>
      <w:r>
        <w:rPr>
          <w:highlight w:val="darkYellow"/>
          <w:lang w:val="en-US"/>
        </w:rPr>
        <w:t>Working assumption:</w:t>
      </w:r>
    </w:p>
    <w:p w14:paraId="079EFF2A" w14:textId="77777777" w:rsidR="00107314" w:rsidRDefault="00107314" w:rsidP="00107314">
      <w:pPr>
        <w:pStyle w:val="ListParagraph"/>
        <w:numPr>
          <w:ilvl w:val="0"/>
          <w:numId w:val="24"/>
        </w:numPr>
        <w:spacing w:after="160" w:line="256" w:lineRule="auto"/>
        <w:contextualSpacing w:val="0"/>
        <w:rPr>
          <w:rFonts w:cs="Arial"/>
          <w:bCs/>
          <w:lang w:eastAsia="ja-JP"/>
        </w:rPr>
      </w:pPr>
      <w:r>
        <w:rPr>
          <w:rFonts w:cs="Arial"/>
          <w:bCs/>
          <w:lang w:eastAsia="ja-JP"/>
        </w:rPr>
        <w:t xml:space="preserve">The timing of the PUCCH used for conveying SL HARQ is </w:t>
      </w:r>
      <w:r w:rsidRPr="008371D1">
        <w:rPr>
          <w:rFonts w:cs="Arial"/>
          <w:bCs/>
          <w:highlight w:val="yellow"/>
          <w:lang w:eastAsia="ja-JP"/>
        </w:rPr>
        <w:t>indicated in DCI or RRC</w:t>
      </w:r>
      <w:r>
        <w:rPr>
          <w:rFonts w:cs="Arial"/>
          <w:bCs/>
          <w:lang w:eastAsia="ja-JP"/>
        </w:rPr>
        <w:t xml:space="preserve"> (only for transmissions without a DCI) in terms of PSFCH-to-PUCCH physical slots, where the slot duration is defined based on the PUCCH SCS. </w:t>
      </w:r>
    </w:p>
    <w:p w14:paraId="79AFA2EE" w14:textId="77777777" w:rsidR="00107314" w:rsidRDefault="00107314" w:rsidP="00107314">
      <w:pPr>
        <w:pStyle w:val="ListParagraph"/>
        <w:numPr>
          <w:ilvl w:val="1"/>
          <w:numId w:val="24"/>
        </w:numPr>
        <w:spacing w:after="160" w:line="256" w:lineRule="auto"/>
        <w:contextualSpacing w:val="0"/>
        <w:rPr>
          <w:rFonts w:cs="Arial"/>
          <w:bCs/>
          <w:lang w:eastAsia="ja-JP"/>
        </w:rPr>
      </w:pPr>
      <w:r>
        <w:rPr>
          <w:rFonts w:cs="Arial"/>
          <w:bCs/>
          <w:lang w:eastAsia="ja-JP"/>
        </w:rPr>
        <w:t>Note: it is not intended to define any new sync requirements for gNBs</w:t>
      </w:r>
    </w:p>
    <w:p w14:paraId="620A78E6" w14:textId="77777777" w:rsidR="00107314" w:rsidRDefault="00107314" w:rsidP="00107314">
      <w:pPr>
        <w:pStyle w:val="CommentText"/>
      </w:pPr>
    </w:p>
  </w:comment>
  <w:comment w:id="37" w:author="Feature Lead" w:date="2020-05-01T12:48:00Z" w:initials="FL">
    <w:p w14:paraId="46CCF3E2" w14:textId="77777777" w:rsidR="00107314" w:rsidRDefault="00107314" w:rsidP="00107314">
      <w:pPr>
        <w:pStyle w:val="CommentText"/>
      </w:pPr>
      <w:r>
        <w:rPr>
          <w:rStyle w:val="CommentReference"/>
        </w:rPr>
        <w:annotationRef/>
      </w:r>
      <w:r>
        <w:rPr>
          <w:lang w:val="en-US"/>
        </w:rPr>
        <w:t>To be revised and updated after progress in Type-2 codebook discussion</w:t>
      </w:r>
    </w:p>
  </w:comment>
  <w:comment w:id="55" w:author="Feature Lead" w:date="2020-05-01T12:50:00Z" w:initials="FL">
    <w:p w14:paraId="3FB50742" w14:textId="77777777" w:rsidR="00107314" w:rsidRPr="00A34732" w:rsidRDefault="00107314" w:rsidP="00107314">
      <w:pPr>
        <w:pStyle w:val="BodyText"/>
      </w:pPr>
      <w:r>
        <w:rPr>
          <w:rStyle w:val="CommentReference"/>
        </w:rPr>
        <w:annotationRef/>
      </w:r>
      <w:r>
        <w:rPr>
          <w:rStyle w:val="CommentReference"/>
        </w:rPr>
        <w:annotationRef/>
      </w:r>
      <w:r w:rsidRPr="00A34732">
        <w:rPr>
          <w:highlight w:val="green"/>
        </w:rPr>
        <w:t>Agreements</w:t>
      </w:r>
      <w:r w:rsidRPr="00A34732">
        <w:t>:</w:t>
      </w:r>
    </w:p>
    <w:p w14:paraId="1EE446DF" w14:textId="77777777" w:rsidR="00107314" w:rsidRPr="00A34732" w:rsidRDefault="00107314" w:rsidP="00107314">
      <w:pPr>
        <w:pStyle w:val="BodyText"/>
        <w:keepLines/>
        <w:numPr>
          <w:ilvl w:val="0"/>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rFonts w:hint="eastAsia"/>
          <w:lang w:eastAsia="ko-KR"/>
        </w:rPr>
        <w:t>B</w:t>
      </w:r>
      <w:r w:rsidRPr="00A34732">
        <w:rPr>
          <w:lang w:eastAsia="ko-KR"/>
        </w:rPr>
        <w:t xml:space="preserve">WP is </w:t>
      </w:r>
      <w:r w:rsidRPr="00A34732">
        <w:rPr>
          <w:rFonts w:hint="eastAsia"/>
          <w:lang w:eastAsia="ko-KR"/>
        </w:rPr>
        <w:t xml:space="preserve">defined </w:t>
      </w:r>
      <w:r w:rsidRPr="00A34732">
        <w:rPr>
          <w:lang w:eastAsia="ko-KR"/>
        </w:rPr>
        <w:t>for NR sidelink.</w:t>
      </w:r>
    </w:p>
    <w:p w14:paraId="367F8EF6"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rFonts w:hint="eastAsia"/>
          <w:lang w:eastAsia="ko-KR"/>
        </w:rPr>
        <w:t>In a licensed carrier, SL BWP is defined separately from BWP for Uu from the specification perspective.</w:t>
      </w:r>
    </w:p>
    <w:p w14:paraId="569C44D0" w14:textId="77777777" w:rsidR="00107314" w:rsidRPr="00A34732" w:rsidRDefault="00107314" w:rsidP="00107314">
      <w:pPr>
        <w:pStyle w:val="BodyText"/>
        <w:keepLines/>
        <w:numPr>
          <w:ilvl w:val="2"/>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rFonts w:hint="eastAsia"/>
          <w:lang w:eastAsia="ko-KR"/>
        </w:rPr>
        <w:t>FFS the relation with Uu BWP.</w:t>
      </w:r>
    </w:p>
    <w:p w14:paraId="4408CA69"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lang w:eastAsia="ko-KR"/>
        </w:rPr>
        <w:t>T</w:t>
      </w:r>
      <w:r w:rsidRPr="00A34732">
        <w:rPr>
          <w:rFonts w:hint="eastAsia"/>
          <w:lang w:eastAsia="ko-KR"/>
        </w:rPr>
        <w:t>he</w:t>
      </w:r>
      <w:r w:rsidRPr="00A34732">
        <w:rPr>
          <w:lang w:eastAsia="ko-KR"/>
        </w:rPr>
        <w:t xml:space="preserve"> same SL BWP is used for both Tx and Rx.</w:t>
      </w:r>
    </w:p>
    <w:p w14:paraId="2049F8BC"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rFonts w:hint="eastAsia"/>
          <w:lang w:eastAsia="ko-KR"/>
        </w:rPr>
        <w:t>Each r</w:t>
      </w:r>
      <w:r w:rsidRPr="00A34732">
        <w:rPr>
          <w:lang w:eastAsia="ko-KR"/>
        </w:rPr>
        <w:t xml:space="preserve">esource pool is (pre)configured within a </w:t>
      </w:r>
      <w:r w:rsidRPr="00A34732">
        <w:rPr>
          <w:rFonts w:hint="eastAsia"/>
          <w:lang w:eastAsia="ko-KR"/>
        </w:rPr>
        <w:t xml:space="preserve">SL </w:t>
      </w:r>
      <w:r w:rsidRPr="00A34732">
        <w:rPr>
          <w:lang w:eastAsia="ko-KR"/>
        </w:rPr>
        <w:t xml:space="preserve">BWP. </w:t>
      </w:r>
    </w:p>
    <w:p w14:paraId="50D80EED"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lang w:eastAsia="ko-KR"/>
        </w:rPr>
        <w:t xml:space="preserve">Only one SL BWP is (pre)configured for RRC idle or out of coverage NR V2X UEs in a carrier. </w:t>
      </w:r>
    </w:p>
    <w:p w14:paraId="0BC170A5"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rFonts w:hint="eastAsia"/>
          <w:lang w:eastAsia="ko-KR"/>
        </w:rPr>
        <w:t xml:space="preserve">For RRC connected UEs, only one SL BWP is active in a carrier. No </w:t>
      </w:r>
      <w:r w:rsidRPr="00A34732">
        <w:rPr>
          <w:lang w:eastAsia="ko-KR"/>
        </w:rPr>
        <w:t>signalling</w:t>
      </w:r>
      <w:r w:rsidRPr="00A34732">
        <w:rPr>
          <w:rFonts w:hint="eastAsia"/>
          <w:lang w:eastAsia="ko-KR"/>
        </w:rPr>
        <w:t xml:space="preserve"> is exchanged in sidelink for activation and </w:t>
      </w:r>
      <w:r w:rsidRPr="00A34732">
        <w:rPr>
          <w:lang w:eastAsia="ko-KR"/>
        </w:rPr>
        <w:t>deactivation</w:t>
      </w:r>
      <w:r w:rsidRPr="00A34732">
        <w:rPr>
          <w:rFonts w:hint="eastAsia"/>
          <w:lang w:eastAsia="ko-KR"/>
        </w:rPr>
        <w:t xml:space="preserve"> of SL BWP.</w:t>
      </w:r>
    </w:p>
    <w:p w14:paraId="170B158D" w14:textId="77777777" w:rsidR="00107314" w:rsidRPr="00FF5729" w:rsidRDefault="00107314" w:rsidP="00107314">
      <w:pPr>
        <w:pStyle w:val="BodyText"/>
        <w:keepLines/>
        <w:numPr>
          <w:ilvl w:val="2"/>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highlight w:val="yellow"/>
          <w:lang w:eastAsia="ko-KR"/>
        </w:rPr>
      </w:pPr>
      <w:r w:rsidRPr="00A34732">
        <w:rPr>
          <w:highlight w:val="darkYellow"/>
          <w:lang w:eastAsia="ko-KR"/>
        </w:rPr>
        <w:t>Working assumption</w:t>
      </w:r>
      <w:r w:rsidRPr="00A34732">
        <w:rPr>
          <w:lang w:eastAsia="ko-KR"/>
        </w:rPr>
        <w:t xml:space="preserve">: </w:t>
      </w:r>
      <w:r w:rsidRPr="00FF5729">
        <w:rPr>
          <w:highlight w:val="yellow"/>
          <w:lang w:eastAsia="ko-KR"/>
        </w:rPr>
        <w:t>only one SL BWP is configured in a carrier for a NR V2X UE</w:t>
      </w:r>
    </w:p>
    <w:p w14:paraId="1F469120" w14:textId="77777777" w:rsidR="00107314" w:rsidRPr="00A34732" w:rsidRDefault="00107314" w:rsidP="00107314">
      <w:pPr>
        <w:pStyle w:val="BodyText"/>
        <w:keepLines/>
        <w:numPr>
          <w:ilvl w:val="3"/>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lang w:eastAsia="ko-KR"/>
        </w:rPr>
        <w:t>Revisit in the next meeting if significant issues are found</w:t>
      </w:r>
    </w:p>
    <w:p w14:paraId="713A365D" w14:textId="77777777" w:rsidR="00107314" w:rsidRPr="00A34732" w:rsidRDefault="00107314" w:rsidP="00107314">
      <w:pPr>
        <w:pStyle w:val="BodyText"/>
        <w:keepLines/>
        <w:numPr>
          <w:ilvl w:val="1"/>
          <w:numId w:val="2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lang w:eastAsia="ko-KR"/>
        </w:rPr>
      </w:pPr>
      <w:r w:rsidRPr="00A34732">
        <w:rPr>
          <w:lang w:eastAsia="ko-KR"/>
        </w:rPr>
        <w:t>N</w:t>
      </w:r>
      <w:r w:rsidRPr="00A34732">
        <w:rPr>
          <w:rFonts w:hint="eastAsia"/>
          <w:lang w:eastAsia="ko-KR"/>
        </w:rPr>
        <w:t xml:space="preserve">umerology </w:t>
      </w:r>
      <w:r w:rsidRPr="00A34732">
        <w:rPr>
          <w:lang w:eastAsia="ko-KR"/>
        </w:rPr>
        <w:t xml:space="preserve">is a part of SL BWP configuration. </w:t>
      </w:r>
    </w:p>
    <w:p w14:paraId="61448166" w14:textId="77777777" w:rsidR="00107314" w:rsidRPr="00A34732" w:rsidRDefault="00107314" w:rsidP="00107314">
      <w:pPr>
        <w:pStyle w:val="BodyText"/>
        <w:rPr>
          <w:lang w:val="x-none" w:eastAsia="ko-KR"/>
        </w:rPr>
      </w:pPr>
      <w:r w:rsidRPr="00A34732">
        <w:rPr>
          <w:rFonts w:hint="eastAsia"/>
          <w:lang w:val="x-none" w:eastAsia="ko-KR"/>
        </w:rPr>
        <w:t xml:space="preserve">Note: This does not intend to make restriction in designing the sidelink aspects related to </w:t>
      </w:r>
      <w:r w:rsidRPr="00A34732">
        <w:rPr>
          <w:lang w:eastAsia="ko-KR"/>
        </w:rPr>
        <w:t xml:space="preserve">SL </w:t>
      </w:r>
      <w:r w:rsidRPr="00A34732">
        <w:rPr>
          <w:rFonts w:hint="eastAsia"/>
          <w:lang w:val="x-none" w:eastAsia="ko-KR"/>
        </w:rPr>
        <w:t>BWP.</w:t>
      </w:r>
    </w:p>
    <w:p w14:paraId="1C250A63" w14:textId="77777777" w:rsidR="00107314" w:rsidRPr="00A34732" w:rsidRDefault="00107314" w:rsidP="00107314">
      <w:pPr>
        <w:pStyle w:val="BodyText"/>
        <w:rPr>
          <w:lang w:val="x-none" w:eastAsia="ko-KR"/>
        </w:rPr>
      </w:pPr>
      <w:r w:rsidRPr="00A34732">
        <w:rPr>
          <w:rFonts w:hint="eastAsia"/>
          <w:lang w:val="x-none" w:eastAsia="ko-KR"/>
        </w:rPr>
        <w:t>Note: This does not preclude the possibility where a</w:t>
      </w:r>
      <w:r w:rsidRPr="00A34732">
        <w:rPr>
          <w:lang w:eastAsia="ko-KR"/>
        </w:rPr>
        <w:t xml:space="preserve"> NR V2X</w:t>
      </w:r>
      <w:r w:rsidRPr="00A34732">
        <w:rPr>
          <w:rFonts w:hint="eastAsia"/>
          <w:lang w:val="x-none" w:eastAsia="ko-KR"/>
        </w:rPr>
        <w:t xml:space="preserve"> UE uses a Tx RF bandwidth </w:t>
      </w:r>
      <w:r w:rsidRPr="00A34732">
        <w:rPr>
          <w:lang w:eastAsia="ko-KR"/>
        </w:rPr>
        <w:t>the same as or different than</w:t>
      </w:r>
      <w:r w:rsidRPr="00A34732">
        <w:rPr>
          <w:rFonts w:hint="eastAsia"/>
          <w:lang w:val="x-none" w:eastAsia="ko-KR"/>
        </w:rPr>
        <w:t xml:space="preserve"> the SL BWP.</w:t>
      </w:r>
    </w:p>
    <w:p w14:paraId="540C33C2" w14:textId="77777777" w:rsidR="00107314" w:rsidRDefault="00107314" w:rsidP="00107314">
      <w:pPr>
        <w:pStyle w:val="CommentText"/>
      </w:pPr>
    </w:p>
  </w:comment>
  <w:comment w:id="62" w:author="Feature Lead" w:date="2020-05-01T12:51:00Z" w:initials="FL">
    <w:p w14:paraId="732A715D" w14:textId="77777777" w:rsidR="00107314" w:rsidRPr="00C364EB" w:rsidRDefault="00107314" w:rsidP="00107314">
      <w:pPr>
        <w:rPr>
          <w:lang w:eastAsia="x-none"/>
        </w:rPr>
      </w:pPr>
      <w:r>
        <w:rPr>
          <w:rStyle w:val="CommentReference"/>
        </w:rPr>
        <w:annotationRef/>
      </w:r>
      <w:r>
        <w:rPr>
          <w:rStyle w:val="CommentReference"/>
        </w:rPr>
        <w:annotationRef/>
      </w:r>
      <w:r w:rsidRPr="00C364EB">
        <w:rPr>
          <w:highlight w:val="green"/>
          <w:lang w:eastAsia="x-none"/>
        </w:rPr>
        <w:t>Agreements</w:t>
      </w:r>
      <w:r w:rsidRPr="00C364EB">
        <w:rPr>
          <w:lang w:eastAsia="x-none"/>
        </w:rPr>
        <w:t>:</w:t>
      </w:r>
    </w:p>
    <w:p w14:paraId="3E4BFF76" w14:textId="77777777" w:rsidR="00107314" w:rsidRPr="00F12FAC" w:rsidRDefault="00107314" w:rsidP="00107314">
      <w:pPr>
        <w:rPr>
          <w:color w:val="000000"/>
          <w:lang w:eastAsia="x-none"/>
        </w:rPr>
      </w:pPr>
      <w:r w:rsidRPr="00F12FAC">
        <w:rPr>
          <w:color w:val="000000"/>
          <w:lang w:eastAsia="x-none"/>
        </w:rPr>
        <w:t xml:space="preserve">For reporting SL HARQ-ACK to the gNB: </w:t>
      </w:r>
    </w:p>
    <w:p w14:paraId="04942351" w14:textId="77777777" w:rsidR="00107314" w:rsidRPr="002859CA" w:rsidRDefault="00107314" w:rsidP="00107314">
      <w:pPr>
        <w:pStyle w:val="ListParagraph"/>
        <w:numPr>
          <w:ilvl w:val="0"/>
          <w:numId w:val="24"/>
        </w:numPr>
        <w:spacing w:after="160" w:line="259" w:lineRule="auto"/>
        <w:contextualSpacing w:val="0"/>
        <w:rPr>
          <w:rFonts w:cs="Arial"/>
          <w:strike/>
          <w:color w:val="000000"/>
          <w:lang w:eastAsia="ja-JP"/>
        </w:rPr>
      </w:pPr>
      <w:r w:rsidRPr="002859CA">
        <w:rPr>
          <w:rFonts w:cs="Arial"/>
          <w:color w:val="000000"/>
          <w:lang w:eastAsia="ja-JP"/>
        </w:rPr>
        <w:t xml:space="preserve">For dynamic grant and configured grant type-2 in SL, the Rel-15 procedure and signalling for DL HARQ-ACK are reused for the purpose of selecting PUCCH offset/resource and format in UL. </w:t>
      </w:r>
    </w:p>
    <w:p w14:paraId="421B9EE9" w14:textId="77777777" w:rsidR="00107314" w:rsidRPr="002859CA" w:rsidRDefault="00107314" w:rsidP="00107314">
      <w:pPr>
        <w:pStyle w:val="ListParagraph"/>
        <w:numPr>
          <w:ilvl w:val="1"/>
          <w:numId w:val="24"/>
        </w:numPr>
        <w:spacing w:after="160" w:line="259" w:lineRule="auto"/>
        <w:contextualSpacing w:val="0"/>
        <w:rPr>
          <w:rFonts w:cs="Arial"/>
          <w:strike/>
          <w:color w:val="FF0000"/>
          <w:u w:val="single"/>
          <w:lang w:eastAsia="ja-JP"/>
        </w:rPr>
      </w:pPr>
      <w:r w:rsidRPr="002859CA">
        <w:rPr>
          <w:rFonts w:cs="Arial"/>
          <w:color w:val="FF0000"/>
          <w:u w:val="single"/>
          <w:lang w:eastAsia="ja-JP"/>
        </w:rPr>
        <w:t>The configuration for SL is separate from Uu link for a UE</w:t>
      </w:r>
    </w:p>
    <w:p w14:paraId="38AC2B3C" w14:textId="77777777" w:rsidR="00107314" w:rsidRPr="002859CA" w:rsidRDefault="00107314" w:rsidP="00107314">
      <w:pPr>
        <w:pStyle w:val="ListParagraph"/>
        <w:numPr>
          <w:ilvl w:val="1"/>
          <w:numId w:val="24"/>
        </w:numPr>
        <w:spacing w:after="160" w:line="259" w:lineRule="auto"/>
        <w:contextualSpacing w:val="0"/>
        <w:rPr>
          <w:rFonts w:cs="Arial"/>
          <w:strike/>
          <w:color w:val="000000"/>
          <w:lang w:eastAsia="ja-JP"/>
        </w:rPr>
      </w:pPr>
      <w:r w:rsidRPr="002859CA">
        <w:rPr>
          <w:rFonts w:cs="Arial"/>
          <w:color w:val="000000"/>
          <w:lang w:eastAsia="ja-JP"/>
        </w:rPr>
        <w:t>FFS how to indicatae timing of transmission in PUCCH, including whether physical or logical slots are used</w:t>
      </w:r>
    </w:p>
    <w:p w14:paraId="4003676D" w14:textId="77777777" w:rsidR="00107314" w:rsidRPr="00C364EB" w:rsidRDefault="00107314" w:rsidP="00107314">
      <w:pPr>
        <w:pStyle w:val="ListParagraph"/>
        <w:numPr>
          <w:ilvl w:val="0"/>
          <w:numId w:val="24"/>
        </w:numPr>
        <w:spacing w:after="160" w:line="259" w:lineRule="auto"/>
        <w:contextualSpacing w:val="0"/>
        <w:rPr>
          <w:rFonts w:cs="Arial"/>
          <w:lang w:eastAsia="ja-JP"/>
        </w:rPr>
      </w:pPr>
      <w:r w:rsidRPr="00C364EB">
        <w:rPr>
          <w:rFonts w:cs="Arial"/>
          <w:lang w:eastAsia="ja-JP"/>
        </w:rPr>
        <w:t>For configured grant type-1 in SL, RRC is used to configure PUCCH offset/resource and format in UL (if supported)</w:t>
      </w:r>
    </w:p>
    <w:p w14:paraId="5DA39723" w14:textId="77777777" w:rsidR="00107314" w:rsidRDefault="00107314" w:rsidP="00107314">
      <w:pPr>
        <w:pStyle w:val="CommentText"/>
      </w:pPr>
    </w:p>
    <w:p w14:paraId="67EA120C" w14:textId="77777777" w:rsidR="00107314" w:rsidRDefault="00107314" w:rsidP="00107314">
      <w:pPr>
        <w:rPr>
          <w:highlight w:val="darkYellow"/>
          <w:lang w:val="en-US"/>
        </w:rPr>
      </w:pPr>
      <w:r>
        <w:rPr>
          <w:highlight w:val="darkYellow"/>
          <w:lang w:val="en-US"/>
        </w:rPr>
        <w:t>Working assumption:</w:t>
      </w:r>
    </w:p>
    <w:p w14:paraId="19C34BA0" w14:textId="77777777" w:rsidR="00107314" w:rsidRDefault="00107314" w:rsidP="00107314">
      <w:pPr>
        <w:pStyle w:val="ListParagraph"/>
        <w:numPr>
          <w:ilvl w:val="0"/>
          <w:numId w:val="24"/>
        </w:numPr>
        <w:spacing w:after="160" w:line="256" w:lineRule="auto"/>
        <w:contextualSpacing w:val="0"/>
        <w:rPr>
          <w:rFonts w:cs="Arial"/>
          <w:bCs/>
          <w:lang w:eastAsia="ja-JP"/>
        </w:rPr>
      </w:pPr>
      <w:r>
        <w:rPr>
          <w:rFonts w:cs="Arial"/>
          <w:bCs/>
          <w:lang w:eastAsia="ja-JP"/>
        </w:rPr>
        <w:t xml:space="preserve">The timing of the PUCCH used for conveying SL HARQ is indicated in DCI or RRC (only for transmissions without a DCI) in terms of PSFCH-to-PUCCH physical slots, where the slot duration is defined based on the PUCCH SCS. </w:t>
      </w:r>
    </w:p>
    <w:p w14:paraId="7438F6DD" w14:textId="77777777" w:rsidR="00107314" w:rsidRDefault="00107314" w:rsidP="00107314">
      <w:pPr>
        <w:pStyle w:val="CommentText"/>
      </w:pPr>
    </w:p>
    <w:p w14:paraId="48636FE6" w14:textId="77777777" w:rsidR="00107314" w:rsidRDefault="00107314" w:rsidP="00107314">
      <w:pPr>
        <w:pStyle w:val="CommentText"/>
      </w:pPr>
    </w:p>
  </w:comment>
  <w:comment w:id="187" w:author="Feature Lead" w:date="2020-05-01T12:54:00Z" w:initials="FL">
    <w:p w14:paraId="29C8AEE3" w14:textId="77777777" w:rsidR="00107314" w:rsidRDefault="00107314" w:rsidP="00107314">
      <w:pPr>
        <w:pStyle w:val="CommentText"/>
      </w:pPr>
      <w:r>
        <w:rPr>
          <w:rStyle w:val="CommentReference"/>
        </w:rPr>
        <w:annotationRef/>
      </w:r>
      <w:r>
        <w:rPr>
          <w:lang w:val="en-US"/>
        </w:rPr>
        <w:t>The pseudo-code became a single line. The editor may consider rephrasing appropriately.</w:t>
      </w:r>
    </w:p>
  </w:comment>
  <w:comment w:id="194" w:author="Feature Lead" w:date="2020-05-01T12:55:00Z" w:initials="FL">
    <w:p w14:paraId="12E9F643" w14:textId="77777777" w:rsidR="00107314" w:rsidRDefault="00107314" w:rsidP="00107314">
      <w:pPr>
        <w:rPr>
          <w:rFonts w:ascii="Times" w:hAnsi="Times"/>
        </w:rPr>
      </w:pPr>
      <w:r>
        <w:rPr>
          <w:rStyle w:val="CommentReference"/>
        </w:rPr>
        <w:annotationRef/>
      </w:r>
      <w:r>
        <w:rPr>
          <w:b/>
          <w:bCs/>
          <w:u w:val="single"/>
        </w:rPr>
        <w:t>Conclusion</w:t>
      </w:r>
      <w:r>
        <w:t>:</w:t>
      </w:r>
    </w:p>
    <w:p w14:paraId="349919DE" w14:textId="77777777" w:rsidR="00107314" w:rsidRDefault="00107314" w:rsidP="00107314">
      <w:pPr>
        <w:numPr>
          <w:ilvl w:val="0"/>
          <w:numId w:val="24"/>
        </w:numPr>
        <w:spacing w:after="0"/>
      </w:pPr>
      <w:r>
        <w:t>No support of multiplexing of SL HARQ and Uu UCI on PUCCH or PUSCH in Rel-16</w:t>
      </w:r>
    </w:p>
    <w:p w14:paraId="708235F5" w14:textId="77777777" w:rsidR="00107314" w:rsidRDefault="00107314" w:rsidP="00107314">
      <w:pPr>
        <w:pStyle w:val="CommentText"/>
      </w:pPr>
      <w:r>
        <w:t>Note: this reverts the agreements made during RAN1#98b email discussion</w:t>
      </w:r>
    </w:p>
  </w:comment>
  <w:comment w:id="192" w:author="Feature Lead" w:date="2020-05-01T12:55:00Z" w:initials="FL">
    <w:p w14:paraId="4E5CEFD0" w14:textId="77777777" w:rsidR="00107314" w:rsidRPr="007720F1" w:rsidRDefault="00107314" w:rsidP="00107314">
      <w:pPr>
        <w:pStyle w:val="CommentText"/>
        <w:rPr>
          <w:lang w:val="en-US"/>
        </w:rPr>
      </w:pPr>
      <w:r>
        <w:rPr>
          <w:rStyle w:val="CommentReference"/>
        </w:rPr>
        <w:annotationRef/>
      </w:r>
      <w:r>
        <w:rPr>
          <w:rStyle w:val="CommentReference"/>
        </w:rPr>
        <w:annotationRef/>
      </w:r>
      <w:r>
        <w:rPr>
          <w:rStyle w:val="CommentReference"/>
        </w:rPr>
        <w:annotationRef/>
      </w:r>
      <w:r>
        <w:rPr>
          <w:lang w:val="en-US"/>
        </w:rPr>
        <w:t>CBG not supported for SL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18EF2" w15:done="0"/>
  <w15:commentEx w15:paraId="0D9D7510" w15:done="0"/>
  <w15:commentEx w15:paraId="36914105" w15:done="0"/>
  <w15:commentEx w15:paraId="620A78E6" w15:done="0"/>
  <w15:commentEx w15:paraId="46CCF3E2" w15:done="0"/>
  <w15:commentEx w15:paraId="540C33C2" w15:done="0"/>
  <w15:commentEx w15:paraId="48636FE6" w15:done="0"/>
  <w15:commentEx w15:paraId="29C8AEE3" w15:done="0"/>
  <w15:commentEx w15:paraId="708235F5" w15:done="0"/>
  <w15:commentEx w15:paraId="4E5CEF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18EF2" w16cid:durableId="22569859"/>
  <w16cid:commentId w16cid:paraId="0D9D7510" w16cid:durableId="22569879"/>
  <w16cid:commentId w16cid:paraId="36914105" w16cid:durableId="225698B8"/>
  <w16cid:commentId w16cid:paraId="620A78E6" w16cid:durableId="225698D0"/>
  <w16cid:commentId w16cid:paraId="46CCF3E2" w16cid:durableId="22569912"/>
  <w16cid:commentId w16cid:paraId="540C33C2" w16cid:durableId="2256997D"/>
  <w16cid:commentId w16cid:paraId="48636FE6" w16cid:durableId="225699B4"/>
  <w16cid:commentId w16cid:paraId="29C8AEE3" w16cid:durableId="22569A8A"/>
  <w16cid:commentId w16cid:paraId="708235F5" w16cid:durableId="22569AB1"/>
  <w16cid:commentId w16cid:paraId="4E5CEFD0" w16cid:durableId="22569AB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05FE2"/>
    <w:multiLevelType w:val="multilevel"/>
    <w:tmpl w:val="59BAB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5C39EC"/>
    <w:multiLevelType w:val="multilevel"/>
    <w:tmpl w:val="A220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D2B1F"/>
    <w:multiLevelType w:val="multilevel"/>
    <w:tmpl w:val="E382A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40063F6"/>
    <w:multiLevelType w:val="hybridMultilevel"/>
    <w:tmpl w:val="675EFD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554A49"/>
    <w:multiLevelType w:val="multilevel"/>
    <w:tmpl w:val="47E0C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087D73"/>
    <w:multiLevelType w:val="multilevel"/>
    <w:tmpl w:val="E31C5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2"/>
  </w:num>
  <w:num w:numId="3">
    <w:abstractNumId w:val="20"/>
  </w:num>
  <w:num w:numId="4">
    <w:abstractNumId w:val="16"/>
  </w:num>
  <w:num w:numId="5">
    <w:abstractNumId w:val="4"/>
  </w:num>
  <w:num w:numId="6">
    <w:abstractNumId w:val="29"/>
  </w:num>
  <w:num w:numId="7">
    <w:abstractNumId w:val="12"/>
  </w:num>
  <w:num w:numId="8">
    <w:abstractNumId w:val="24"/>
  </w:num>
  <w:num w:numId="9">
    <w:abstractNumId w:val="17"/>
  </w:num>
  <w:num w:numId="10">
    <w:abstractNumId w:val="8"/>
  </w:num>
  <w:num w:numId="11">
    <w:abstractNumId w:val="1"/>
  </w:num>
  <w:num w:numId="12">
    <w:abstractNumId w:val="3"/>
  </w:num>
  <w:num w:numId="13">
    <w:abstractNumId w:val="28"/>
  </w:num>
  <w:num w:numId="14">
    <w:abstractNumId w:val="0"/>
  </w:num>
  <w:num w:numId="15">
    <w:abstractNumId w:val="22"/>
  </w:num>
  <w:num w:numId="16">
    <w:abstractNumId w:val="23"/>
  </w:num>
  <w:num w:numId="17">
    <w:abstractNumId w:val="31"/>
  </w:num>
  <w:num w:numId="18">
    <w:abstractNumId w:val="9"/>
  </w:num>
  <w:num w:numId="19">
    <w:abstractNumId w:val="15"/>
  </w:num>
  <w:num w:numId="20">
    <w:abstractNumId w:val="11"/>
  </w:num>
  <w:num w:numId="21">
    <w:abstractNumId w:val="10"/>
  </w:num>
  <w:num w:numId="22">
    <w:abstractNumId w:val="7"/>
  </w:num>
  <w:num w:numId="23">
    <w:abstractNumId w:val="25"/>
  </w:num>
  <w:num w:numId="24">
    <w:abstractNumId w:val="21"/>
  </w:num>
  <w:num w:numId="25">
    <w:abstractNumId w:val="14"/>
  </w:num>
  <w:num w:numId="26">
    <w:abstractNumId w:val="30"/>
  </w:num>
  <w:num w:numId="27">
    <w:abstractNumId w:val="27"/>
  </w:num>
  <w:num w:numId="28">
    <w:abstractNumId w:val="13"/>
  </w:num>
  <w:num w:numId="29">
    <w:abstractNumId w:val="18"/>
  </w:num>
  <w:num w:numId="30">
    <w:abstractNumId w:val="5"/>
  </w:num>
  <w:num w:numId="31">
    <w:abstractNumId w:val="6"/>
  </w:num>
  <w:num w:numId="32">
    <w:abstractNumId w:val="26"/>
  </w:num>
  <w:num w:numId="3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BF9"/>
    <w:rsid w:val="000062D0"/>
    <w:rsid w:val="0003218B"/>
    <w:rsid w:val="000479F1"/>
    <w:rsid w:val="00063A49"/>
    <w:rsid w:val="000A69FB"/>
    <w:rsid w:val="000B144C"/>
    <w:rsid w:val="000B5655"/>
    <w:rsid w:val="000D71D2"/>
    <w:rsid w:val="000E0738"/>
    <w:rsid w:val="00107314"/>
    <w:rsid w:val="0016602C"/>
    <w:rsid w:val="00190D98"/>
    <w:rsid w:val="002155DB"/>
    <w:rsid w:val="002268F8"/>
    <w:rsid w:val="0024114C"/>
    <w:rsid w:val="00244177"/>
    <w:rsid w:val="0025707A"/>
    <w:rsid w:val="00270DFD"/>
    <w:rsid w:val="0029465A"/>
    <w:rsid w:val="002A0A73"/>
    <w:rsid w:val="002B527C"/>
    <w:rsid w:val="002D6CD3"/>
    <w:rsid w:val="002D6DDD"/>
    <w:rsid w:val="003309E4"/>
    <w:rsid w:val="00343EE8"/>
    <w:rsid w:val="003642D4"/>
    <w:rsid w:val="003661C6"/>
    <w:rsid w:val="00382EC9"/>
    <w:rsid w:val="003B1625"/>
    <w:rsid w:val="003C6E0A"/>
    <w:rsid w:val="00404AD5"/>
    <w:rsid w:val="004A6EB1"/>
    <w:rsid w:val="004B7EBD"/>
    <w:rsid w:val="004C24C6"/>
    <w:rsid w:val="004F0B2B"/>
    <w:rsid w:val="0055530B"/>
    <w:rsid w:val="005A51D3"/>
    <w:rsid w:val="005E7E49"/>
    <w:rsid w:val="00606D2D"/>
    <w:rsid w:val="00612CAE"/>
    <w:rsid w:val="006274D0"/>
    <w:rsid w:val="00630F54"/>
    <w:rsid w:val="006364ED"/>
    <w:rsid w:val="00676EAA"/>
    <w:rsid w:val="00682B78"/>
    <w:rsid w:val="00687E30"/>
    <w:rsid w:val="006B649E"/>
    <w:rsid w:val="006D5B66"/>
    <w:rsid w:val="0070157C"/>
    <w:rsid w:val="0070268B"/>
    <w:rsid w:val="007108FB"/>
    <w:rsid w:val="00710AA4"/>
    <w:rsid w:val="00741F49"/>
    <w:rsid w:val="0075505E"/>
    <w:rsid w:val="007679CA"/>
    <w:rsid w:val="007720F1"/>
    <w:rsid w:val="00780B2F"/>
    <w:rsid w:val="00783E21"/>
    <w:rsid w:val="007979E8"/>
    <w:rsid w:val="007A067F"/>
    <w:rsid w:val="007A62B1"/>
    <w:rsid w:val="007C4915"/>
    <w:rsid w:val="007F102C"/>
    <w:rsid w:val="008371D1"/>
    <w:rsid w:val="0085291B"/>
    <w:rsid w:val="0086209E"/>
    <w:rsid w:val="008734E2"/>
    <w:rsid w:val="008947EA"/>
    <w:rsid w:val="008969D8"/>
    <w:rsid w:val="008D4962"/>
    <w:rsid w:val="008F1466"/>
    <w:rsid w:val="008F6202"/>
    <w:rsid w:val="008F723A"/>
    <w:rsid w:val="00902BE5"/>
    <w:rsid w:val="0090797F"/>
    <w:rsid w:val="00962E6F"/>
    <w:rsid w:val="00970CF3"/>
    <w:rsid w:val="00971CC7"/>
    <w:rsid w:val="009A6BD9"/>
    <w:rsid w:val="009F664F"/>
    <w:rsid w:val="009F6EA9"/>
    <w:rsid w:val="009F7550"/>
    <w:rsid w:val="00A270AE"/>
    <w:rsid w:val="00A50875"/>
    <w:rsid w:val="00A560F9"/>
    <w:rsid w:val="00A66626"/>
    <w:rsid w:val="00AC715D"/>
    <w:rsid w:val="00AF3B67"/>
    <w:rsid w:val="00B13BDD"/>
    <w:rsid w:val="00B26B85"/>
    <w:rsid w:val="00BB546E"/>
    <w:rsid w:val="00BB7DEA"/>
    <w:rsid w:val="00BD45E4"/>
    <w:rsid w:val="00BD63F5"/>
    <w:rsid w:val="00BE4F10"/>
    <w:rsid w:val="00C07F16"/>
    <w:rsid w:val="00C14EC9"/>
    <w:rsid w:val="00C23BE5"/>
    <w:rsid w:val="00C26621"/>
    <w:rsid w:val="00C32CA1"/>
    <w:rsid w:val="00C516A7"/>
    <w:rsid w:val="00C66045"/>
    <w:rsid w:val="00C73C35"/>
    <w:rsid w:val="00CD2A66"/>
    <w:rsid w:val="00D13B3F"/>
    <w:rsid w:val="00D14F47"/>
    <w:rsid w:val="00D22BF9"/>
    <w:rsid w:val="00D23DE6"/>
    <w:rsid w:val="00D27EF7"/>
    <w:rsid w:val="00D920C4"/>
    <w:rsid w:val="00DB5321"/>
    <w:rsid w:val="00DB5671"/>
    <w:rsid w:val="00DC65B8"/>
    <w:rsid w:val="00DF4155"/>
    <w:rsid w:val="00DF5DA6"/>
    <w:rsid w:val="00E00D96"/>
    <w:rsid w:val="00E0523A"/>
    <w:rsid w:val="00E8707D"/>
    <w:rsid w:val="00EA0C75"/>
    <w:rsid w:val="00F45428"/>
    <w:rsid w:val="00F5141A"/>
    <w:rsid w:val="00F76336"/>
    <w:rsid w:val="00F95F24"/>
    <w:rsid w:val="00FA2D86"/>
    <w:rsid w:val="00FC6419"/>
    <w:rsid w:val="00FD2FEE"/>
    <w:rsid w:val="00FD73FE"/>
    <w:rsid w:val="00FE4370"/>
    <w:rsid w:val="00FF572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1DE68"/>
  <w15:chartTrackingRefBased/>
  <w15:docId w15:val="{7CC35058-8DAE-4731-B23C-E0B84100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3F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BD63F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BD63F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BD63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D63F5"/>
    <w:pPr>
      <w:ind w:left="1418" w:hanging="1418"/>
      <w:outlineLvl w:val="3"/>
    </w:pPr>
    <w:rPr>
      <w:sz w:val="24"/>
    </w:rPr>
  </w:style>
  <w:style w:type="paragraph" w:styleId="Heading5">
    <w:name w:val="heading 5"/>
    <w:aliases w:val="h5,Heading5,H5"/>
    <w:basedOn w:val="Heading4"/>
    <w:next w:val="Normal"/>
    <w:link w:val="Heading5Char"/>
    <w:qFormat/>
    <w:rsid w:val="00BD63F5"/>
    <w:pPr>
      <w:ind w:left="1701" w:hanging="1701"/>
      <w:outlineLvl w:val="4"/>
    </w:pPr>
    <w:rPr>
      <w:sz w:val="22"/>
    </w:rPr>
  </w:style>
  <w:style w:type="paragraph" w:styleId="Heading6">
    <w:name w:val="heading 6"/>
    <w:basedOn w:val="H6"/>
    <w:next w:val="Normal"/>
    <w:link w:val="Heading6Char"/>
    <w:uiPriority w:val="9"/>
    <w:qFormat/>
    <w:rsid w:val="00BD63F5"/>
    <w:pPr>
      <w:outlineLvl w:val="5"/>
    </w:pPr>
  </w:style>
  <w:style w:type="paragraph" w:styleId="Heading7">
    <w:name w:val="heading 7"/>
    <w:basedOn w:val="H6"/>
    <w:next w:val="Normal"/>
    <w:link w:val="Heading7Char"/>
    <w:uiPriority w:val="9"/>
    <w:qFormat/>
    <w:rsid w:val="00BD63F5"/>
    <w:pPr>
      <w:outlineLvl w:val="6"/>
    </w:pPr>
  </w:style>
  <w:style w:type="paragraph" w:styleId="Heading8">
    <w:name w:val="heading 8"/>
    <w:aliases w:val="Table Heading"/>
    <w:basedOn w:val="Heading1"/>
    <w:next w:val="Normal"/>
    <w:link w:val="Heading8Char"/>
    <w:qFormat/>
    <w:rsid w:val="00BD63F5"/>
    <w:pPr>
      <w:ind w:left="0" w:firstLine="0"/>
      <w:outlineLvl w:val="7"/>
    </w:pPr>
  </w:style>
  <w:style w:type="paragraph" w:styleId="Heading9">
    <w:name w:val="heading 9"/>
    <w:aliases w:val="Figure Heading,FH"/>
    <w:basedOn w:val="Heading8"/>
    <w:next w:val="Normal"/>
    <w:link w:val="Heading9Char"/>
    <w:uiPriority w:val="9"/>
    <w:qFormat/>
    <w:rsid w:val="00BD63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63F5"/>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BD63F5"/>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63F5"/>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3F5"/>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BD63F5"/>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BD63F5"/>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BD63F5"/>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BD63F5"/>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BD63F5"/>
    <w:rPr>
      <w:rFonts w:ascii="Arial" w:eastAsia="Times New Roman" w:hAnsi="Arial" w:cs="Times New Roman"/>
      <w:sz w:val="36"/>
      <w:szCs w:val="20"/>
      <w:lang w:val="en-GB"/>
    </w:rPr>
  </w:style>
  <w:style w:type="paragraph" w:customStyle="1" w:styleId="H6">
    <w:name w:val="H6"/>
    <w:basedOn w:val="Heading5"/>
    <w:next w:val="Normal"/>
    <w:rsid w:val="00BD63F5"/>
    <w:pPr>
      <w:ind w:left="1985" w:hanging="1985"/>
      <w:outlineLvl w:val="9"/>
    </w:pPr>
    <w:rPr>
      <w:sz w:val="20"/>
    </w:rPr>
  </w:style>
  <w:style w:type="paragraph" w:styleId="TOC9">
    <w:name w:val="toc 9"/>
    <w:basedOn w:val="TOC8"/>
    <w:uiPriority w:val="39"/>
    <w:rsid w:val="00BD63F5"/>
    <w:pPr>
      <w:ind w:left="1418" w:hanging="1418"/>
    </w:pPr>
  </w:style>
  <w:style w:type="paragraph" w:styleId="TOC8">
    <w:name w:val="toc 8"/>
    <w:basedOn w:val="TOC1"/>
    <w:uiPriority w:val="39"/>
    <w:rsid w:val="00BD63F5"/>
    <w:pPr>
      <w:spacing w:before="180"/>
      <w:ind w:left="2693" w:hanging="2693"/>
    </w:pPr>
    <w:rPr>
      <w:b/>
    </w:rPr>
  </w:style>
  <w:style w:type="paragraph" w:styleId="TOC1">
    <w:name w:val="toc 1"/>
    <w:aliases w:val="Observation TOC2"/>
    <w:uiPriority w:val="39"/>
    <w:rsid w:val="00BD63F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BD63F5"/>
    <w:pPr>
      <w:keepLines/>
      <w:tabs>
        <w:tab w:val="center" w:pos="4536"/>
        <w:tab w:val="right" w:pos="9072"/>
      </w:tabs>
    </w:pPr>
    <w:rPr>
      <w:noProof/>
    </w:rPr>
  </w:style>
  <w:style w:type="character" w:customStyle="1" w:styleId="ZGSM">
    <w:name w:val="ZGSM"/>
    <w:rsid w:val="00BD63F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D63F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D63F5"/>
    <w:rPr>
      <w:rFonts w:ascii="Arial" w:eastAsia="Times New Roman" w:hAnsi="Arial" w:cs="Times New Roman"/>
      <w:b/>
      <w:noProof/>
      <w:sz w:val="18"/>
      <w:szCs w:val="20"/>
      <w:lang w:val="en-GB" w:eastAsia="en-GB"/>
    </w:rPr>
  </w:style>
  <w:style w:type="paragraph" w:customStyle="1" w:styleId="ZD">
    <w:name w:val="ZD"/>
    <w:rsid w:val="00BD63F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BD63F5"/>
    <w:pPr>
      <w:ind w:left="1701" w:hanging="1701"/>
    </w:pPr>
  </w:style>
  <w:style w:type="paragraph" w:styleId="TOC4">
    <w:name w:val="toc 4"/>
    <w:basedOn w:val="TOC3"/>
    <w:uiPriority w:val="39"/>
    <w:rsid w:val="00BD63F5"/>
    <w:pPr>
      <w:ind w:left="1418" w:hanging="1418"/>
    </w:pPr>
  </w:style>
  <w:style w:type="paragraph" w:styleId="TOC3">
    <w:name w:val="toc 3"/>
    <w:basedOn w:val="TOC2"/>
    <w:uiPriority w:val="39"/>
    <w:rsid w:val="00BD63F5"/>
    <w:pPr>
      <w:ind w:left="1134" w:hanging="1134"/>
    </w:pPr>
  </w:style>
  <w:style w:type="paragraph" w:styleId="TOC2">
    <w:name w:val="toc 2"/>
    <w:basedOn w:val="TOC1"/>
    <w:uiPriority w:val="39"/>
    <w:rsid w:val="00BD63F5"/>
    <w:pPr>
      <w:keepNext w:val="0"/>
      <w:spacing w:before="0"/>
      <w:ind w:left="851" w:hanging="851"/>
    </w:pPr>
    <w:rPr>
      <w:sz w:val="20"/>
    </w:rPr>
  </w:style>
  <w:style w:type="paragraph" w:styleId="Footer">
    <w:name w:val="footer"/>
    <w:basedOn w:val="Header"/>
    <w:link w:val="FooterChar"/>
    <w:uiPriority w:val="99"/>
    <w:rsid w:val="00BD63F5"/>
    <w:pPr>
      <w:jc w:val="center"/>
    </w:pPr>
    <w:rPr>
      <w:i/>
      <w:lang w:eastAsia="x-none"/>
    </w:rPr>
  </w:style>
  <w:style w:type="character" w:customStyle="1" w:styleId="FooterChar">
    <w:name w:val="Footer Char"/>
    <w:basedOn w:val="DefaultParagraphFont"/>
    <w:link w:val="Footer"/>
    <w:uiPriority w:val="99"/>
    <w:rsid w:val="00BD63F5"/>
    <w:rPr>
      <w:rFonts w:ascii="Arial" w:eastAsia="Times New Roman" w:hAnsi="Arial" w:cs="Times New Roman"/>
      <w:b/>
      <w:i/>
      <w:noProof/>
      <w:sz w:val="18"/>
      <w:szCs w:val="20"/>
      <w:lang w:val="en-GB" w:eastAsia="x-none"/>
    </w:rPr>
  </w:style>
  <w:style w:type="paragraph" w:customStyle="1" w:styleId="TT">
    <w:name w:val="TT"/>
    <w:basedOn w:val="Heading1"/>
    <w:next w:val="Normal"/>
    <w:rsid w:val="00BD63F5"/>
    <w:pPr>
      <w:outlineLvl w:val="9"/>
    </w:pPr>
  </w:style>
  <w:style w:type="paragraph" w:customStyle="1" w:styleId="NF">
    <w:name w:val="NF"/>
    <w:basedOn w:val="NO"/>
    <w:rsid w:val="00BD63F5"/>
    <w:pPr>
      <w:keepNext/>
      <w:spacing w:after="0"/>
    </w:pPr>
    <w:rPr>
      <w:rFonts w:ascii="Arial" w:hAnsi="Arial"/>
      <w:sz w:val="18"/>
    </w:rPr>
  </w:style>
  <w:style w:type="paragraph" w:customStyle="1" w:styleId="NO">
    <w:name w:val="NO"/>
    <w:basedOn w:val="Normal"/>
    <w:link w:val="NOChar"/>
    <w:rsid w:val="00BD63F5"/>
    <w:pPr>
      <w:keepLines/>
      <w:ind w:left="1135" w:hanging="851"/>
    </w:pPr>
  </w:style>
  <w:style w:type="paragraph" w:customStyle="1" w:styleId="PL">
    <w:name w:val="PL"/>
    <w:link w:val="PLChar"/>
    <w:qFormat/>
    <w:rsid w:val="00BD6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BD63F5"/>
    <w:pPr>
      <w:jc w:val="right"/>
    </w:pPr>
  </w:style>
  <w:style w:type="paragraph" w:customStyle="1" w:styleId="TAL">
    <w:name w:val="TAL"/>
    <w:basedOn w:val="Normal"/>
    <w:link w:val="TALChar"/>
    <w:rsid w:val="00BD63F5"/>
    <w:pPr>
      <w:keepNext/>
      <w:keepLines/>
      <w:spacing w:after="0"/>
    </w:pPr>
    <w:rPr>
      <w:rFonts w:ascii="Arial" w:hAnsi="Arial"/>
      <w:sz w:val="18"/>
    </w:rPr>
  </w:style>
  <w:style w:type="paragraph" w:customStyle="1" w:styleId="TAH">
    <w:name w:val="TAH"/>
    <w:basedOn w:val="TAC"/>
    <w:link w:val="TAHCar"/>
    <w:qFormat/>
    <w:rsid w:val="00BD63F5"/>
    <w:rPr>
      <w:b/>
    </w:rPr>
  </w:style>
  <w:style w:type="paragraph" w:customStyle="1" w:styleId="TAC">
    <w:name w:val="TAC"/>
    <w:basedOn w:val="TAL"/>
    <w:link w:val="TACChar"/>
    <w:qFormat/>
    <w:rsid w:val="00BD63F5"/>
    <w:pPr>
      <w:jc w:val="center"/>
    </w:pPr>
  </w:style>
  <w:style w:type="paragraph" w:customStyle="1" w:styleId="LD">
    <w:name w:val="LD"/>
    <w:rsid w:val="00BD63F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BD63F5"/>
    <w:pPr>
      <w:keepLines/>
      <w:ind w:left="1702" w:hanging="1418"/>
    </w:pPr>
  </w:style>
  <w:style w:type="paragraph" w:customStyle="1" w:styleId="FP">
    <w:name w:val="FP"/>
    <w:basedOn w:val="Normal"/>
    <w:rsid w:val="00BD63F5"/>
    <w:pPr>
      <w:spacing w:after="0"/>
    </w:pPr>
  </w:style>
  <w:style w:type="paragraph" w:customStyle="1" w:styleId="NW">
    <w:name w:val="NW"/>
    <w:basedOn w:val="NO"/>
    <w:rsid w:val="00BD63F5"/>
    <w:pPr>
      <w:spacing w:after="0"/>
    </w:pPr>
  </w:style>
  <w:style w:type="paragraph" w:customStyle="1" w:styleId="EW">
    <w:name w:val="EW"/>
    <w:basedOn w:val="EX"/>
    <w:rsid w:val="00BD63F5"/>
    <w:pPr>
      <w:spacing w:after="0"/>
    </w:pPr>
  </w:style>
  <w:style w:type="paragraph" w:customStyle="1" w:styleId="B1">
    <w:name w:val="B1"/>
    <w:basedOn w:val="Normal"/>
    <w:link w:val="B1Zchn"/>
    <w:qFormat/>
    <w:rsid w:val="00BD63F5"/>
    <w:pPr>
      <w:ind w:left="568" w:hanging="284"/>
    </w:pPr>
    <w:rPr>
      <w:lang w:val="x-none"/>
    </w:rPr>
  </w:style>
  <w:style w:type="paragraph" w:styleId="TOC6">
    <w:name w:val="toc 6"/>
    <w:basedOn w:val="TOC5"/>
    <w:next w:val="Normal"/>
    <w:uiPriority w:val="39"/>
    <w:rsid w:val="00BD63F5"/>
    <w:pPr>
      <w:ind w:left="1985" w:hanging="1985"/>
    </w:pPr>
  </w:style>
  <w:style w:type="paragraph" w:styleId="TOC7">
    <w:name w:val="toc 7"/>
    <w:basedOn w:val="TOC6"/>
    <w:next w:val="Normal"/>
    <w:uiPriority w:val="39"/>
    <w:rsid w:val="00BD63F5"/>
    <w:pPr>
      <w:ind w:left="2268" w:hanging="2268"/>
    </w:pPr>
  </w:style>
  <w:style w:type="paragraph" w:customStyle="1" w:styleId="EditorsNote">
    <w:name w:val="Editor's Note"/>
    <w:basedOn w:val="NO"/>
    <w:rsid w:val="00BD63F5"/>
    <w:rPr>
      <w:color w:val="FF0000"/>
    </w:rPr>
  </w:style>
  <w:style w:type="paragraph" w:customStyle="1" w:styleId="TH">
    <w:name w:val="TH"/>
    <w:basedOn w:val="Normal"/>
    <w:link w:val="THChar"/>
    <w:qFormat/>
    <w:rsid w:val="00BD63F5"/>
    <w:pPr>
      <w:keepNext/>
      <w:keepLines/>
      <w:spacing w:before="60"/>
      <w:jc w:val="center"/>
    </w:pPr>
    <w:rPr>
      <w:rFonts w:ascii="Arial" w:hAnsi="Arial"/>
      <w:b/>
    </w:rPr>
  </w:style>
  <w:style w:type="paragraph" w:customStyle="1" w:styleId="ZA">
    <w:name w:val="ZA"/>
    <w:rsid w:val="00BD63F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BD63F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BD63F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BD63F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BD63F5"/>
    <w:pPr>
      <w:ind w:left="851" w:hanging="851"/>
    </w:pPr>
  </w:style>
  <w:style w:type="paragraph" w:customStyle="1" w:styleId="ZH">
    <w:name w:val="ZH"/>
    <w:rsid w:val="00BD63F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BD63F5"/>
    <w:pPr>
      <w:keepNext w:val="0"/>
      <w:spacing w:before="0" w:after="240"/>
    </w:pPr>
  </w:style>
  <w:style w:type="paragraph" w:customStyle="1" w:styleId="ZG">
    <w:name w:val="ZG"/>
    <w:rsid w:val="00BD63F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BD63F5"/>
    <w:pPr>
      <w:ind w:left="851" w:hanging="284"/>
    </w:pPr>
    <w:rPr>
      <w:lang w:val="x-none"/>
    </w:rPr>
  </w:style>
  <w:style w:type="paragraph" w:customStyle="1" w:styleId="B3">
    <w:name w:val="B3"/>
    <w:basedOn w:val="Normal"/>
    <w:link w:val="B3Char"/>
    <w:rsid w:val="00BD63F5"/>
    <w:pPr>
      <w:ind w:left="1135" w:hanging="284"/>
    </w:pPr>
  </w:style>
  <w:style w:type="paragraph" w:customStyle="1" w:styleId="B4">
    <w:name w:val="B4"/>
    <w:basedOn w:val="Normal"/>
    <w:rsid w:val="00BD63F5"/>
    <w:pPr>
      <w:ind w:left="1418" w:hanging="284"/>
    </w:pPr>
  </w:style>
  <w:style w:type="paragraph" w:customStyle="1" w:styleId="B5">
    <w:name w:val="B5"/>
    <w:basedOn w:val="Normal"/>
    <w:rsid w:val="00BD63F5"/>
    <w:pPr>
      <w:ind w:left="1702" w:hanging="284"/>
    </w:pPr>
  </w:style>
  <w:style w:type="paragraph" w:customStyle="1" w:styleId="ZTD">
    <w:name w:val="ZTD"/>
    <w:basedOn w:val="ZB"/>
    <w:rsid w:val="00BD63F5"/>
    <w:pPr>
      <w:framePr w:hRule="auto" w:wrap="notBeside" w:y="852"/>
    </w:pPr>
    <w:rPr>
      <w:i w:val="0"/>
      <w:sz w:val="40"/>
    </w:rPr>
  </w:style>
  <w:style w:type="paragraph" w:customStyle="1" w:styleId="ZV">
    <w:name w:val="ZV"/>
    <w:basedOn w:val="ZU"/>
    <w:rsid w:val="00BD63F5"/>
    <w:pPr>
      <w:framePr w:wrap="notBeside" w:y="16161"/>
    </w:pPr>
  </w:style>
  <w:style w:type="paragraph" w:customStyle="1" w:styleId="TAJ">
    <w:name w:val="TAJ"/>
    <w:basedOn w:val="TH"/>
    <w:rsid w:val="00BD63F5"/>
  </w:style>
  <w:style w:type="paragraph" w:customStyle="1" w:styleId="Guidance">
    <w:name w:val="Guidance"/>
    <w:basedOn w:val="Normal"/>
    <w:rsid w:val="00BD63F5"/>
    <w:rPr>
      <w:i/>
      <w:color w:val="0000FF"/>
    </w:rPr>
  </w:style>
  <w:style w:type="character" w:customStyle="1" w:styleId="B1Zchn">
    <w:name w:val="B1 Zchn"/>
    <w:link w:val="B1"/>
    <w:rsid w:val="00BD63F5"/>
    <w:rPr>
      <w:rFonts w:ascii="Times New Roman" w:eastAsia="Times New Roman" w:hAnsi="Times New Roman" w:cs="Times New Roman"/>
      <w:sz w:val="20"/>
      <w:szCs w:val="20"/>
      <w:lang w:val="x-none"/>
    </w:rPr>
  </w:style>
  <w:style w:type="character" w:customStyle="1" w:styleId="B2Char">
    <w:name w:val="B2 Char"/>
    <w:link w:val="B2"/>
    <w:qFormat/>
    <w:rsid w:val="00BD63F5"/>
    <w:rPr>
      <w:rFonts w:ascii="Times New Roman" w:eastAsia="Times New Roman" w:hAnsi="Times New Roman" w:cs="Times New Roman"/>
      <w:sz w:val="20"/>
      <w:szCs w:val="20"/>
      <w:lang w:val="x-none"/>
    </w:rPr>
  </w:style>
  <w:style w:type="character" w:customStyle="1" w:styleId="B2Car">
    <w:name w:val="B2 Car"/>
    <w:rsid w:val="00BD63F5"/>
    <w:rPr>
      <w:lang w:val="en-GB" w:eastAsia="en-US"/>
    </w:rPr>
  </w:style>
  <w:style w:type="character" w:styleId="CommentReference">
    <w:name w:val="annotation reference"/>
    <w:qFormat/>
    <w:rsid w:val="00BD63F5"/>
    <w:rPr>
      <w:sz w:val="16"/>
      <w:szCs w:val="16"/>
    </w:rPr>
  </w:style>
  <w:style w:type="paragraph" w:styleId="CommentText">
    <w:name w:val="annotation text"/>
    <w:basedOn w:val="Normal"/>
    <w:link w:val="CommentTextChar"/>
    <w:qFormat/>
    <w:rsid w:val="00BD63F5"/>
    <w:rPr>
      <w:lang w:val="x-none"/>
    </w:rPr>
  </w:style>
  <w:style w:type="character" w:customStyle="1" w:styleId="CommentTextChar">
    <w:name w:val="Comment Text Char"/>
    <w:basedOn w:val="DefaultParagraphFont"/>
    <w:link w:val="CommentText"/>
    <w:qFormat/>
    <w:rsid w:val="00BD63F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BD63F5"/>
    <w:rPr>
      <w:b/>
      <w:bCs/>
    </w:rPr>
  </w:style>
  <w:style w:type="character" w:customStyle="1" w:styleId="CommentSubjectChar">
    <w:name w:val="Comment Subject Char"/>
    <w:basedOn w:val="CommentTextChar"/>
    <w:link w:val="CommentSubject"/>
    <w:uiPriority w:val="99"/>
    <w:rsid w:val="00BD63F5"/>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BD63F5"/>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BD63F5"/>
    <w:rPr>
      <w:rFonts w:ascii="Segoe UI" w:eastAsia="Times New Roman" w:hAnsi="Segoe UI" w:cs="Times New Roman"/>
      <w:sz w:val="18"/>
      <w:szCs w:val="18"/>
      <w:lang w:val="x-none"/>
    </w:rPr>
  </w:style>
  <w:style w:type="character" w:customStyle="1" w:styleId="TALChar">
    <w:name w:val="TAL Char"/>
    <w:link w:val="TAL"/>
    <w:rsid w:val="00BD63F5"/>
    <w:rPr>
      <w:rFonts w:ascii="Arial" w:eastAsia="Times New Roman" w:hAnsi="Arial" w:cs="Times New Roman"/>
      <w:sz w:val="18"/>
      <w:szCs w:val="20"/>
      <w:lang w:val="en-GB"/>
    </w:rPr>
  </w:style>
  <w:style w:type="paragraph" w:styleId="Index1">
    <w:name w:val="index 1"/>
    <w:basedOn w:val="Normal"/>
    <w:rsid w:val="00BD63F5"/>
    <w:pPr>
      <w:keepLines/>
      <w:overflowPunct w:val="0"/>
      <w:autoSpaceDE w:val="0"/>
      <w:autoSpaceDN w:val="0"/>
      <w:adjustRightInd w:val="0"/>
      <w:spacing w:after="0"/>
      <w:textAlignment w:val="baseline"/>
    </w:pPr>
    <w:rPr>
      <w:lang w:eastAsia="en-GB"/>
    </w:rPr>
  </w:style>
  <w:style w:type="paragraph" w:styleId="Index2">
    <w:name w:val="index 2"/>
    <w:basedOn w:val="Index1"/>
    <w:rsid w:val="00BD63F5"/>
    <w:pPr>
      <w:ind w:left="284"/>
    </w:pPr>
  </w:style>
  <w:style w:type="character" w:styleId="FootnoteReference">
    <w:name w:val="footnote reference"/>
    <w:rsid w:val="00BD63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3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3F5"/>
    <w:rPr>
      <w:rFonts w:ascii="Times New Roman" w:eastAsia="Times New Roman" w:hAnsi="Times New Roman" w:cs="Times New Roman"/>
      <w:sz w:val="16"/>
      <w:szCs w:val="20"/>
      <w:lang w:val="en-GB" w:eastAsia="en-GB"/>
    </w:rPr>
  </w:style>
  <w:style w:type="paragraph" w:styleId="ListNumber2">
    <w:name w:val="List Number 2"/>
    <w:basedOn w:val="ListNumber"/>
    <w:rsid w:val="00BD63F5"/>
    <w:pPr>
      <w:ind w:left="851"/>
    </w:pPr>
  </w:style>
  <w:style w:type="paragraph" w:styleId="ListNumber">
    <w:name w:val="List Number"/>
    <w:basedOn w:val="List"/>
    <w:rsid w:val="00BD63F5"/>
  </w:style>
  <w:style w:type="paragraph" w:styleId="List">
    <w:name w:val="List"/>
    <w:basedOn w:val="Normal"/>
    <w:link w:val="ListChar"/>
    <w:rsid w:val="00BD63F5"/>
    <w:pPr>
      <w:overflowPunct w:val="0"/>
      <w:autoSpaceDE w:val="0"/>
      <w:autoSpaceDN w:val="0"/>
      <w:adjustRightInd w:val="0"/>
      <w:ind w:left="568" w:hanging="284"/>
      <w:textAlignment w:val="baseline"/>
    </w:pPr>
    <w:rPr>
      <w:lang w:eastAsia="en-GB"/>
    </w:rPr>
  </w:style>
  <w:style w:type="character" w:customStyle="1" w:styleId="B1Char1">
    <w:name w:val="B1 Char1"/>
    <w:qFormat/>
    <w:rsid w:val="00BD63F5"/>
    <w:rPr>
      <w:rFonts w:eastAsia="Times New Roman"/>
    </w:rPr>
  </w:style>
  <w:style w:type="paragraph" w:styleId="ListBullet2">
    <w:name w:val="List Bullet 2"/>
    <w:aliases w:val="lb2"/>
    <w:basedOn w:val="ListBullet"/>
    <w:rsid w:val="00BD63F5"/>
    <w:pPr>
      <w:ind w:left="851"/>
    </w:pPr>
  </w:style>
  <w:style w:type="paragraph" w:styleId="ListBullet">
    <w:name w:val="List Bullet"/>
    <w:basedOn w:val="List"/>
    <w:rsid w:val="00BD63F5"/>
  </w:style>
  <w:style w:type="character" w:customStyle="1" w:styleId="THChar">
    <w:name w:val="TH Char"/>
    <w:link w:val="TH"/>
    <w:qFormat/>
    <w:rsid w:val="00BD63F5"/>
    <w:rPr>
      <w:rFonts w:ascii="Arial" w:eastAsia="Times New Roman" w:hAnsi="Arial" w:cs="Times New Roman"/>
      <w:b/>
      <w:sz w:val="20"/>
      <w:szCs w:val="20"/>
      <w:lang w:val="en-GB"/>
    </w:rPr>
  </w:style>
  <w:style w:type="paragraph" w:styleId="ListBullet3">
    <w:name w:val="List Bullet 3"/>
    <w:basedOn w:val="ListBullet2"/>
    <w:rsid w:val="00BD63F5"/>
    <w:pPr>
      <w:ind w:left="1135"/>
    </w:pPr>
  </w:style>
  <w:style w:type="paragraph" w:styleId="List2">
    <w:name w:val="List 2"/>
    <w:basedOn w:val="List"/>
    <w:link w:val="List2Char"/>
    <w:rsid w:val="00BD63F5"/>
    <w:pPr>
      <w:ind w:left="851"/>
    </w:pPr>
  </w:style>
  <w:style w:type="paragraph" w:styleId="List3">
    <w:name w:val="List 3"/>
    <w:basedOn w:val="List2"/>
    <w:link w:val="List3Char"/>
    <w:rsid w:val="00BD63F5"/>
    <w:pPr>
      <w:ind w:left="1135"/>
    </w:pPr>
  </w:style>
  <w:style w:type="paragraph" w:styleId="List4">
    <w:name w:val="List 4"/>
    <w:basedOn w:val="List3"/>
    <w:rsid w:val="00BD63F5"/>
    <w:pPr>
      <w:ind w:left="1418"/>
    </w:pPr>
  </w:style>
  <w:style w:type="paragraph" w:styleId="List5">
    <w:name w:val="List 5"/>
    <w:basedOn w:val="List4"/>
    <w:rsid w:val="00BD63F5"/>
    <w:pPr>
      <w:ind w:left="1702"/>
    </w:pPr>
  </w:style>
  <w:style w:type="paragraph" w:styleId="ListBullet4">
    <w:name w:val="List Bullet 4"/>
    <w:basedOn w:val="ListBullet3"/>
    <w:rsid w:val="00BD63F5"/>
    <w:pPr>
      <w:ind w:left="1418"/>
    </w:pPr>
  </w:style>
  <w:style w:type="paragraph" w:styleId="ListBullet5">
    <w:name w:val="List Bullet 5"/>
    <w:basedOn w:val="ListBullet4"/>
    <w:rsid w:val="00BD63F5"/>
    <w:pPr>
      <w:ind w:left="1702"/>
    </w:pPr>
  </w:style>
  <w:style w:type="paragraph" w:styleId="IndexHeading">
    <w:name w:val="index heading"/>
    <w:basedOn w:val="Normal"/>
    <w:next w:val="Normal"/>
    <w:rsid w:val="00BD63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D63F5"/>
    <w:pPr>
      <w:overflowPunct w:val="0"/>
      <w:autoSpaceDE w:val="0"/>
      <w:autoSpaceDN w:val="0"/>
      <w:adjustRightInd w:val="0"/>
      <w:ind w:left="851"/>
      <w:textAlignment w:val="baseline"/>
    </w:pPr>
    <w:rPr>
      <w:lang w:eastAsia="en-GB"/>
    </w:rPr>
  </w:style>
  <w:style w:type="paragraph" w:customStyle="1" w:styleId="INDENT2">
    <w:name w:val="INDENT2"/>
    <w:basedOn w:val="Normal"/>
    <w:rsid w:val="00BD63F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D63F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D63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D63F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D63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D63F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D63F5"/>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BD63F5"/>
    <w:rPr>
      <w:color w:val="0000FF"/>
      <w:u w:val="single"/>
    </w:rPr>
  </w:style>
  <w:style w:type="character" w:styleId="FollowedHyperlink">
    <w:name w:val="FollowedHyperlink"/>
    <w:uiPriority w:val="99"/>
    <w:rsid w:val="00BD63F5"/>
    <w:rPr>
      <w:color w:val="800080"/>
      <w:u w:val="single"/>
    </w:rPr>
  </w:style>
  <w:style w:type="paragraph" w:styleId="DocumentMap">
    <w:name w:val="Document Map"/>
    <w:basedOn w:val="Normal"/>
    <w:link w:val="DocumentMapChar"/>
    <w:uiPriority w:val="99"/>
    <w:rsid w:val="00BD63F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BD63F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BD63F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D63F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D63F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D63F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BD63F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BD63F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BD63F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BD63F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BD63F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63F5"/>
    <w:rPr>
      <w:rFonts w:ascii="Times New Roman" w:eastAsia="Times New Roman" w:hAnsi="Times New Roman" w:cs="Times New Roman"/>
      <w:sz w:val="20"/>
      <w:szCs w:val="20"/>
      <w:lang w:val="en-US" w:eastAsia="ja-JP"/>
    </w:rPr>
  </w:style>
  <w:style w:type="paragraph" w:customStyle="1" w:styleId="numberedlist0">
    <w:name w:val="numbered list"/>
    <w:basedOn w:val="ListBullet"/>
    <w:rsid w:val="00BD63F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D63F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BD63F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D63F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D63F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D63F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D63F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BD63F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D63F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63F5"/>
    <w:pPr>
      <w:widowControl/>
      <w:numPr>
        <w:numId w:val="1"/>
      </w:numPr>
      <w:spacing w:after="120"/>
    </w:pPr>
    <w:rPr>
      <w:rFonts w:eastAsia="MS Mincho"/>
      <w:lang w:val="en-US"/>
    </w:rPr>
  </w:style>
  <w:style w:type="paragraph" w:customStyle="1" w:styleId="textintend2">
    <w:name w:val="text intend 2"/>
    <w:basedOn w:val="text"/>
    <w:rsid w:val="00BD63F5"/>
    <w:pPr>
      <w:widowControl/>
      <w:numPr>
        <w:numId w:val="2"/>
      </w:numPr>
      <w:spacing w:after="120"/>
    </w:pPr>
    <w:rPr>
      <w:rFonts w:eastAsia="MS Mincho"/>
      <w:lang w:val="en-US"/>
    </w:rPr>
  </w:style>
  <w:style w:type="paragraph" w:customStyle="1" w:styleId="textintend3">
    <w:name w:val="text intend 3"/>
    <w:basedOn w:val="text"/>
    <w:rsid w:val="00BD63F5"/>
    <w:pPr>
      <w:widowControl/>
      <w:numPr>
        <w:numId w:val="3"/>
      </w:numPr>
      <w:spacing w:after="120"/>
    </w:pPr>
    <w:rPr>
      <w:rFonts w:eastAsia="MS Mincho"/>
      <w:lang w:val="en-US"/>
    </w:rPr>
  </w:style>
  <w:style w:type="paragraph" w:customStyle="1" w:styleId="normalpuce">
    <w:name w:val="normal puce"/>
    <w:basedOn w:val="Normal"/>
    <w:rsid w:val="00BD63F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D63F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BD63F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BD63F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BD63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D63F5"/>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BD63F5"/>
    <w:pPr>
      <w:spacing w:after="120" w:line="240" w:lineRule="auto"/>
    </w:pPr>
    <w:rPr>
      <w:rFonts w:ascii="Arial" w:eastAsia="MS Mincho" w:hAnsi="Arial" w:cs="Times New Roman"/>
      <w:sz w:val="20"/>
      <w:szCs w:val="20"/>
      <w:lang w:val="en-GB"/>
    </w:rPr>
  </w:style>
  <w:style w:type="paragraph" w:customStyle="1" w:styleId="Cell">
    <w:name w:val="Cell"/>
    <w:basedOn w:val="Normal"/>
    <w:rsid w:val="00BD63F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D63F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63F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D63F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D63F5"/>
    <w:rPr>
      <w:i/>
      <w:color w:val="0000FF"/>
      <w:lang w:val="en-GB" w:eastAsia="ja-JP" w:bidi="ar-SA"/>
    </w:rPr>
  </w:style>
  <w:style w:type="paragraph" w:customStyle="1" w:styleId="CharCharCharChar">
    <w:name w:val="Char Char Char Char"/>
    <w:rsid w:val="00BD63F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D63F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Emphasis">
    <w:name w:val="Emphasis"/>
    <w:uiPriority w:val="20"/>
    <w:qFormat/>
    <w:rsid w:val="00BD63F5"/>
    <w:rPr>
      <w:i/>
      <w:iCs/>
    </w:rPr>
  </w:style>
  <w:style w:type="character" w:customStyle="1" w:styleId="h4CharChar">
    <w:name w:val="h4 Char Char"/>
    <w:rsid w:val="00BD63F5"/>
    <w:rPr>
      <w:rFonts w:ascii="Arial" w:hAnsi="Arial"/>
      <w:sz w:val="24"/>
      <w:lang w:val="en-GB" w:eastAsia="ja-JP" w:bidi="ar-SA"/>
    </w:rPr>
  </w:style>
  <w:style w:type="table" w:styleId="TableGrid">
    <w:name w:val="Table Grid"/>
    <w:basedOn w:val="TableNormal"/>
    <w:qFormat/>
    <w:rsid w:val="00BD63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63F5"/>
    <w:pPr>
      <w:tabs>
        <w:tab w:val="num" w:pos="2560"/>
      </w:tabs>
      <w:ind w:left="2560" w:hanging="357"/>
    </w:pPr>
    <w:rPr>
      <w:lang w:val="en-AU" w:eastAsia="ko-KR"/>
    </w:rPr>
  </w:style>
  <w:style w:type="character" w:customStyle="1" w:styleId="FigureCaption1">
    <w:name w:val="Figure Caption1"/>
    <w:aliases w:val="fc Char1,Figure Caption Char Char"/>
    <w:rsid w:val="00BD63F5"/>
    <w:rPr>
      <w:rFonts w:ascii="Arial" w:eastAsia="????" w:hAnsi="Arial" w:cs="Arial"/>
      <w:color w:val="0000FF"/>
      <w:kern w:val="2"/>
      <w:lang w:val="en-US" w:eastAsia="en-US" w:bidi="ar-SA"/>
    </w:rPr>
  </w:style>
  <w:style w:type="character" w:customStyle="1" w:styleId="CharChar5">
    <w:name w:val="Char Char5"/>
    <w:semiHidden/>
    <w:rsid w:val="00BD63F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D63F5"/>
    <w:rPr>
      <w:rFonts w:ascii="Arial" w:eastAsia="Times New Roman" w:hAnsi="Arial" w:cs="Times New Roman"/>
      <w:sz w:val="32"/>
      <w:szCs w:val="20"/>
      <w:lang w:val="en-GB"/>
    </w:rPr>
  </w:style>
  <w:style w:type="character" w:customStyle="1" w:styleId="ListChar">
    <w:name w:val="List Char"/>
    <w:link w:val="List"/>
    <w:rsid w:val="00BD63F5"/>
    <w:rPr>
      <w:rFonts w:ascii="Times New Roman" w:eastAsia="Times New Roman" w:hAnsi="Times New Roman" w:cs="Times New Roman"/>
      <w:sz w:val="20"/>
      <w:szCs w:val="20"/>
      <w:lang w:val="en-GB" w:eastAsia="en-GB"/>
    </w:rPr>
  </w:style>
  <w:style w:type="character" w:customStyle="1" w:styleId="PLChar">
    <w:name w:val="PL Char"/>
    <w:link w:val="PL"/>
    <w:qFormat/>
    <w:locked/>
    <w:rsid w:val="00BD63F5"/>
    <w:rPr>
      <w:rFonts w:ascii="Courier New" w:eastAsia="Times New Roman" w:hAnsi="Courier New" w:cs="Times New Roman"/>
      <w:noProof/>
      <w:sz w:val="16"/>
      <w:szCs w:val="20"/>
      <w:lang w:val="en-GB"/>
    </w:rPr>
  </w:style>
  <w:style w:type="character" w:customStyle="1" w:styleId="List2Char">
    <w:name w:val="List 2 Char"/>
    <w:link w:val="List2"/>
    <w:rsid w:val="00BD63F5"/>
    <w:rPr>
      <w:rFonts w:ascii="Times New Roman" w:eastAsia="Times New Roman" w:hAnsi="Times New Roman" w:cs="Times New Roman"/>
      <w:sz w:val="20"/>
      <w:szCs w:val="20"/>
      <w:lang w:val="en-GB" w:eastAsia="en-GB"/>
    </w:rPr>
  </w:style>
  <w:style w:type="character" w:customStyle="1" w:styleId="List3Char">
    <w:name w:val="List 3 Char"/>
    <w:link w:val="List3"/>
    <w:rsid w:val="00BD63F5"/>
    <w:rPr>
      <w:rFonts w:ascii="Times New Roman" w:eastAsia="Times New Roman" w:hAnsi="Times New Roman" w:cs="Times New Roman"/>
      <w:sz w:val="20"/>
      <w:szCs w:val="20"/>
      <w:lang w:val="en-GB" w:eastAsia="en-GB"/>
    </w:rPr>
  </w:style>
  <w:style w:type="character" w:customStyle="1" w:styleId="B3Char">
    <w:name w:val="B3 Char"/>
    <w:link w:val="B3"/>
    <w:rsid w:val="00BD63F5"/>
    <w:rPr>
      <w:rFonts w:ascii="Times New Roman" w:eastAsia="Times New Roman" w:hAnsi="Times New Roman" w:cs="Times New Roman"/>
      <w:sz w:val="20"/>
      <w:szCs w:val="20"/>
      <w:lang w:val="en-GB"/>
    </w:rPr>
  </w:style>
  <w:style w:type="paragraph" w:customStyle="1" w:styleId="tdoc-header">
    <w:name w:val="tdoc-header"/>
    <w:rsid w:val="00BD63F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BD63F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BD63F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BD63F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D63F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BD63F5"/>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D63F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D63F5"/>
    <w:pPr>
      <w:spacing w:after="0" w:line="240" w:lineRule="auto"/>
    </w:pPr>
    <w:rPr>
      <w:rFonts w:ascii="Calibri" w:eastAsia="Calibri" w:hAnsi="Calibri" w:cs="Times New Roman"/>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63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D63F5"/>
    <w:rPr>
      <w:rFonts w:ascii="Arial" w:eastAsia="Times New Roman" w:hAnsi="Arial" w:cs="Times New Roman"/>
      <w:sz w:val="18"/>
      <w:szCs w:val="20"/>
      <w:lang w:val="en-GB"/>
    </w:rPr>
  </w:style>
  <w:style w:type="paragraph" w:customStyle="1" w:styleId="TableCell">
    <w:name w:val="Table Cell"/>
    <w:basedOn w:val="TAC"/>
    <w:link w:val="TableCellChar"/>
    <w:qFormat/>
    <w:rsid w:val="00BD63F5"/>
    <w:pPr>
      <w:overflowPunct w:val="0"/>
      <w:autoSpaceDE w:val="0"/>
      <w:autoSpaceDN w:val="0"/>
      <w:adjustRightInd w:val="0"/>
    </w:pPr>
    <w:rPr>
      <w:rFonts w:eastAsia="SimSun"/>
      <w:lang w:eastAsia="zh-CN"/>
    </w:rPr>
  </w:style>
  <w:style w:type="character" w:customStyle="1" w:styleId="TableCellChar">
    <w:name w:val="Table Cell Char"/>
    <w:link w:val="TableCell"/>
    <w:rsid w:val="00BD63F5"/>
    <w:rPr>
      <w:rFonts w:ascii="Arial" w:eastAsia="SimSun" w:hAnsi="Arial" w:cs="Times New Roman"/>
      <w:sz w:val="18"/>
      <w:szCs w:val="20"/>
      <w:lang w:val="en-GB" w:eastAsia="zh-CN"/>
    </w:rPr>
  </w:style>
  <w:style w:type="character" w:customStyle="1" w:styleId="TAHCar">
    <w:name w:val="TAH Car"/>
    <w:link w:val="TAH"/>
    <w:qFormat/>
    <w:rsid w:val="00BD63F5"/>
    <w:rPr>
      <w:rFonts w:ascii="Arial" w:eastAsia="Times New Roman" w:hAnsi="Arial" w:cs="Times New Roman"/>
      <w:b/>
      <w:sz w:val="18"/>
      <w:szCs w:val="20"/>
      <w:lang w:val="en-GB"/>
    </w:rPr>
  </w:style>
  <w:style w:type="character" w:customStyle="1" w:styleId="B11">
    <w:name w:val="B1 (文字)"/>
    <w:qFormat/>
    <w:locked/>
    <w:rsid w:val="00BD63F5"/>
    <w:rPr>
      <w:rFonts w:ascii="Times New Roman" w:hAnsi="Times New Roman"/>
      <w:lang w:val="en-GB" w:eastAsia="en-US"/>
    </w:rPr>
  </w:style>
  <w:style w:type="character" w:customStyle="1" w:styleId="TALCar">
    <w:name w:val="TAL Car"/>
    <w:rsid w:val="00BD63F5"/>
    <w:rPr>
      <w:rFonts w:ascii="Arial" w:hAnsi="Arial"/>
      <w:sz w:val="18"/>
      <w:lang w:eastAsia="en-US"/>
    </w:rPr>
  </w:style>
  <w:style w:type="character" w:customStyle="1" w:styleId="B1Char">
    <w:name w:val="B1 Char"/>
    <w:rsid w:val="00BD63F5"/>
    <w:rPr>
      <w:rFonts w:ascii="Times New Roman" w:hAnsi="Times New Roman"/>
      <w:lang w:val="en-GB" w:eastAsia="en-US"/>
    </w:rPr>
  </w:style>
  <w:style w:type="paragraph" w:customStyle="1" w:styleId="MTDisplayEquation">
    <w:name w:val="MTDisplayEquation"/>
    <w:basedOn w:val="Normal"/>
    <w:next w:val="Normal"/>
    <w:link w:val="MTDisplayEquationChar"/>
    <w:rsid w:val="00BD63F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D63F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D63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D63F5"/>
    <w:rPr>
      <w:rFonts w:ascii="Arial" w:eastAsia="MS Mincho" w:hAnsi="Arial" w:cs="Times New Roman"/>
      <w:sz w:val="20"/>
      <w:szCs w:val="24"/>
      <w:lang w:val="en-GB" w:eastAsia="en-GB"/>
    </w:rPr>
  </w:style>
  <w:style w:type="paragraph" w:customStyle="1" w:styleId="Default">
    <w:name w:val="Default"/>
    <w:rsid w:val="00BD63F5"/>
    <w:pPr>
      <w:autoSpaceDE w:val="0"/>
      <w:autoSpaceDN w:val="0"/>
      <w:adjustRightInd w:val="0"/>
      <w:spacing w:after="0" w:line="240" w:lineRule="auto"/>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BD63F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D63F5"/>
    <w:rPr>
      <w:rFonts w:ascii="Calibri" w:eastAsia="Calibri" w:hAnsi="Calibri" w:cs="Times New Roman"/>
      <w:lang w:val="x-none"/>
    </w:rPr>
  </w:style>
  <w:style w:type="character" w:customStyle="1" w:styleId="textChar">
    <w:name w:val="text Char"/>
    <w:link w:val="text"/>
    <w:rsid w:val="00BD63F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BD63F5"/>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D63F5"/>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BD63F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BD63F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D63F5"/>
    <w:rPr>
      <w:rFonts w:ascii="Times" w:eastAsia="SimSun" w:hAnsi="Times" w:cs="Times New Roman"/>
      <w:kern w:val="2"/>
      <w:sz w:val="24"/>
      <w:szCs w:val="24"/>
      <w:lang w:val="en-GB" w:eastAsia="zh-CN"/>
    </w:rPr>
  </w:style>
  <w:style w:type="paragraph" w:customStyle="1" w:styleId="bullet4">
    <w:name w:val="bullet4"/>
    <w:basedOn w:val="text"/>
    <w:qFormat/>
    <w:rsid w:val="00BD63F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D63F5"/>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BD63F5"/>
    <w:pPr>
      <w:spacing w:before="40" w:after="0"/>
    </w:pPr>
    <w:rPr>
      <w:rFonts w:ascii="Arial" w:eastAsia="MS Mincho" w:hAnsi="Arial"/>
      <w:i/>
      <w:sz w:val="18"/>
      <w:szCs w:val="24"/>
      <w:lang w:eastAsia="en-GB"/>
    </w:rPr>
  </w:style>
  <w:style w:type="character" w:customStyle="1" w:styleId="CommentsChar">
    <w:name w:val="Comments Char"/>
    <w:link w:val="Comments"/>
    <w:rsid w:val="00BD63F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D63F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63F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BD63F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D63F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BD63F5"/>
  </w:style>
  <w:style w:type="character" w:customStyle="1" w:styleId="TFZchn">
    <w:name w:val="TF Zchn"/>
    <w:link w:val="TF"/>
    <w:locked/>
    <w:rsid w:val="00BD63F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BD63F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BD63F5"/>
    <w:rPr>
      <w:rFonts w:ascii="Times" w:eastAsia="Batang" w:hAnsi="Times" w:cs="Times New Roman"/>
      <w:sz w:val="20"/>
      <w:szCs w:val="20"/>
      <w:lang w:val="en-US"/>
    </w:rPr>
  </w:style>
  <w:style w:type="paragraph" w:customStyle="1" w:styleId="RAN1bullet1">
    <w:name w:val="RAN1 bullet1"/>
    <w:basedOn w:val="Normal"/>
    <w:link w:val="RAN1bullet1Char"/>
    <w:qFormat/>
    <w:rsid w:val="00BD63F5"/>
    <w:pPr>
      <w:numPr>
        <w:numId w:val="12"/>
      </w:numPr>
      <w:spacing w:after="0"/>
    </w:pPr>
    <w:rPr>
      <w:rFonts w:ascii="Times" w:eastAsia="Batang" w:hAnsi="Times"/>
      <w:szCs w:val="24"/>
      <w:lang w:eastAsia="x-none"/>
    </w:rPr>
  </w:style>
  <w:style w:type="character" w:customStyle="1" w:styleId="RAN1bullet1Char">
    <w:name w:val="RAN1 bullet1 Char"/>
    <w:link w:val="RAN1bullet1"/>
    <w:rsid w:val="00BD63F5"/>
    <w:rPr>
      <w:rFonts w:ascii="Times" w:eastAsia="Batang" w:hAnsi="Times" w:cs="Times New Roman"/>
      <w:sz w:val="20"/>
      <w:szCs w:val="24"/>
      <w:lang w:val="en-GB" w:eastAsia="x-none"/>
    </w:rPr>
  </w:style>
  <w:style w:type="paragraph" w:customStyle="1" w:styleId="RAN1tdoc">
    <w:name w:val="RAN1 tdoc"/>
    <w:basedOn w:val="Normal"/>
    <w:link w:val="RAN1tdocChar"/>
    <w:qFormat/>
    <w:rsid w:val="00BD63F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D63F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BD63F5"/>
    <w:pPr>
      <w:numPr>
        <w:ilvl w:val="2"/>
        <w:numId w:val="13"/>
      </w:numPr>
    </w:pPr>
  </w:style>
  <w:style w:type="character" w:customStyle="1" w:styleId="RAN1bullet3Char">
    <w:name w:val="RAN1 bullet3 Char"/>
    <w:link w:val="RAN1bullet3"/>
    <w:qFormat/>
    <w:rsid w:val="00BD63F5"/>
    <w:rPr>
      <w:rFonts w:ascii="Times" w:eastAsia="Batang" w:hAnsi="Times" w:cs="Times New Roman"/>
      <w:sz w:val="20"/>
      <w:szCs w:val="20"/>
      <w:lang w:val="en-US"/>
    </w:rPr>
  </w:style>
  <w:style w:type="paragraph" w:customStyle="1" w:styleId="ZchnZchn">
    <w:name w:val="Zchn Zchn"/>
    <w:rsid w:val="00BD63F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TOCHeading">
    <w:name w:val="TOC Heading"/>
    <w:basedOn w:val="Heading1"/>
    <w:next w:val="Normal"/>
    <w:uiPriority w:val="39"/>
    <w:unhideWhenUsed/>
    <w:qFormat/>
    <w:rsid w:val="00BD63F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D63F5"/>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BD63F5"/>
    <w:pPr>
      <w:spacing w:before="100" w:beforeAutospacing="1" w:after="100" w:afterAutospacing="1"/>
    </w:pPr>
    <w:rPr>
      <w:sz w:val="24"/>
      <w:szCs w:val="24"/>
      <w:lang w:val="en-US"/>
    </w:rPr>
  </w:style>
  <w:style w:type="character" w:customStyle="1" w:styleId="bullet3Char">
    <w:name w:val="bullet3 Char"/>
    <w:link w:val="bullet3"/>
    <w:rsid w:val="00BD63F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BD63F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D63F5"/>
    <w:rPr>
      <w:rFonts w:ascii="Times New Roman" w:eastAsia="Malgun Gothic" w:hAnsi="Times New Roman" w:cs="Batang"/>
      <w:sz w:val="20"/>
      <w:szCs w:val="20"/>
      <w:lang w:val="en-GB"/>
    </w:rPr>
  </w:style>
  <w:style w:type="paragraph" w:customStyle="1" w:styleId="tdoc">
    <w:name w:val="tdoc"/>
    <w:basedOn w:val="Normal"/>
    <w:link w:val="tdocChar"/>
    <w:qFormat/>
    <w:rsid w:val="00BD63F5"/>
    <w:pPr>
      <w:spacing w:after="0"/>
      <w:ind w:left="1440" w:hanging="1440"/>
    </w:pPr>
    <w:rPr>
      <w:rFonts w:ascii="Times" w:eastAsia="Batang" w:hAnsi="Times"/>
      <w:szCs w:val="24"/>
    </w:rPr>
  </w:style>
  <w:style w:type="character" w:customStyle="1" w:styleId="tdocChar">
    <w:name w:val="tdoc Char"/>
    <w:link w:val="tdoc"/>
    <w:rsid w:val="00BD63F5"/>
    <w:rPr>
      <w:rFonts w:ascii="Times" w:eastAsia="Batang" w:hAnsi="Times" w:cs="Times New Roman"/>
      <w:sz w:val="20"/>
      <w:szCs w:val="24"/>
      <w:lang w:val="en-GB"/>
    </w:rPr>
  </w:style>
  <w:style w:type="character" w:styleId="Strong">
    <w:name w:val="Strong"/>
    <w:uiPriority w:val="22"/>
    <w:qFormat/>
    <w:rsid w:val="00BD63F5"/>
    <w:rPr>
      <w:b/>
      <w:bCs/>
    </w:rPr>
  </w:style>
  <w:style w:type="paragraph" w:customStyle="1" w:styleId="maintext">
    <w:name w:val="main text"/>
    <w:basedOn w:val="Normal"/>
    <w:link w:val="maintextChar"/>
    <w:qFormat/>
    <w:rsid w:val="00BD63F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D63F5"/>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D63F5"/>
    <w:rPr>
      <w:color w:val="808080"/>
    </w:rPr>
  </w:style>
  <w:style w:type="paragraph" w:customStyle="1" w:styleId="CharChar1CharCharCharChar">
    <w:name w:val="Char Char1 Char Char Char Char"/>
    <w:semiHidden/>
    <w:rsid w:val="00BD63F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D63F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BD63F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BD63F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BD63F5"/>
    <w:rPr>
      <w:rFonts w:ascii="Arial" w:eastAsiaTheme="minorEastAsia" w:hAnsi="Arial" w:cs="Times New Roman"/>
      <w:vanish/>
      <w:sz w:val="16"/>
      <w:szCs w:val="16"/>
      <w:lang w:val="en-US" w:eastAsia="zh-CN"/>
    </w:rPr>
  </w:style>
  <w:style w:type="character" w:customStyle="1" w:styleId="hps">
    <w:name w:val="hps"/>
    <w:basedOn w:val="DefaultParagraphFont"/>
    <w:rsid w:val="00BD63F5"/>
  </w:style>
  <w:style w:type="paragraph" w:styleId="z-BottomofForm">
    <w:name w:val="HTML Bottom of Form"/>
    <w:basedOn w:val="Normal"/>
    <w:next w:val="Normal"/>
    <w:link w:val="z-BottomofFormChar"/>
    <w:hidden/>
    <w:uiPriority w:val="99"/>
    <w:unhideWhenUsed/>
    <w:rsid w:val="00BD63F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BD63F5"/>
    <w:rPr>
      <w:rFonts w:ascii="Arial" w:eastAsiaTheme="minorEastAsia" w:hAnsi="Arial" w:cs="Times New Roman"/>
      <w:vanish/>
      <w:sz w:val="16"/>
      <w:szCs w:val="16"/>
      <w:lang w:val="en-US" w:eastAsia="zh-CN"/>
    </w:rPr>
  </w:style>
  <w:style w:type="paragraph" w:customStyle="1" w:styleId="tablecell0">
    <w:name w:val="tablecell"/>
    <w:basedOn w:val="Normal"/>
    <w:qFormat/>
    <w:rsid w:val="00BD63F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BD63F5"/>
  </w:style>
  <w:style w:type="paragraph" w:customStyle="1" w:styleId="tableheader">
    <w:name w:val="tableheader"/>
    <w:basedOn w:val="Normal"/>
    <w:qFormat/>
    <w:rsid w:val="00BD63F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BD63F5"/>
  </w:style>
  <w:style w:type="character" w:customStyle="1" w:styleId="keyword">
    <w:name w:val="keyword"/>
    <w:basedOn w:val="DefaultParagraphFont"/>
    <w:rsid w:val="00BD63F5"/>
  </w:style>
  <w:style w:type="paragraph" w:customStyle="1" w:styleId="Test">
    <w:name w:val="Test"/>
    <w:basedOn w:val="Normal"/>
    <w:rsid w:val="00BD63F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D63F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63F5"/>
    <w:rPr>
      <w:rFonts w:ascii="Times New Roman" w:eastAsiaTheme="minorEastAsia" w:hAnsi="Times New Roman" w:cs="Times New Roman"/>
      <w:sz w:val="20"/>
      <w:szCs w:val="20"/>
      <w:lang w:val="en-US" w:eastAsia="zh-CN"/>
    </w:rPr>
  </w:style>
  <w:style w:type="paragraph" w:customStyle="1" w:styleId="ordinary-output">
    <w:name w:val="ordinary-output"/>
    <w:basedOn w:val="Normal"/>
    <w:rsid w:val="00BD63F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BD63F5"/>
  </w:style>
  <w:style w:type="paragraph" w:customStyle="1" w:styleId="3GPPNormalText">
    <w:name w:val="3GPP Normal Text"/>
    <w:basedOn w:val="BodyText"/>
    <w:link w:val="3GPPNormalTextChar"/>
    <w:qFormat/>
    <w:rsid w:val="00BD63F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D63F5"/>
    <w:rPr>
      <w:rFonts w:ascii="Times New Roman" w:eastAsia="MS Mincho" w:hAnsi="Times New Roman" w:cs="Times New Roman"/>
      <w:szCs w:val="24"/>
      <w:lang w:val="en-US" w:eastAsia="zh-CN"/>
    </w:rPr>
  </w:style>
  <w:style w:type="paragraph" w:styleId="ListNumber3">
    <w:name w:val="List Number 3"/>
    <w:basedOn w:val="Normal"/>
    <w:rsid w:val="00BD63F5"/>
    <w:pPr>
      <w:numPr>
        <w:numId w:val="14"/>
      </w:numPr>
      <w:overflowPunct w:val="0"/>
      <w:autoSpaceDE w:val="0"/>
      <w:autoSpaceDN w:val="0"/>
      <w:adjustRightInd w:val="0"/>
      <w:textAlignment w:val="baseline"/>
    </w:pPr>
  </w:style>
  <w:style w:type="table" w:customStyle="1" w:styleId="1">
    <w:name w:val="网格型1"/>
    <w:basedOn w:val="TableNormal"/>
    <w:next w:val="TableGrid"/>
    <w:rsid w:val="00BD63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D63F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BD63F5"/>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BD63F5"/>
    <w:rPr>
      <w:rFonts w:asciiTheme="majorHAnsi" w:eastAsiaTheme="majorEastAsia" w:hAnsiTheme="majorHAnsi" w:cstheme="majorBidi"/>
      <w:b/>
      <w:i/>
      <w:iCs/>
      <w:color w:val="4472C4" w:themeColor="accent1"/>
      <w:spacing w:val="15"/>
      <w:sz w:val="20"/>
      <w:szCs w:val="24"/>
      <w:lang w:val="en-US" w:eastAsia="zh-CN"/>
    </w:rPr>
  </w:style>
  <w:style w:type="table" w:customStyle="1" w:styleId="TableGridLight1">
    <w:name w:val="Table Grid Light1"/>
    <w:basedOn w:val="TableNormal"/>
    <w:uiPriority w:val="40"/>
    <w:rsid w:val="00BD63F5"/>
    <w:pPr>
      <w:spacing w:after="0" w:line="240" w:lineRule="auto"/>
    </w:pPr>
    <w:rPr>
      <w:rFonts w:ascii="Calibri" w:eastAsiaTheme="minorEastAsia" w:hAnsi="Calibri"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63F5"/>
    <w:pPr>
      <w:spacing w:after="0" w:line="240" w:lineRule="auto"/>
    </w:pPr>
    <w:rPr>
      <w:rFonts w:ascii="Calibri" w:eastAsiaTheme="minorEastAsia" w:hAnsi="Calibri" w:cs="Times New Roman"/>
      <w:sz w:val="20"/>
      <w:szCs w:val="20"/>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D63F5"/>
  </w:style>
  <w:style w:type="paragraph" w:styleId="Title">
    <w:name w:val="Title"/>
    <w:aliases w:val="Heading 31"/>
    <w:basedOn w:val="Normal"/>
    <w:link w:val="TitleChar1"/>
    <w:qFormat/>
    <w:rsid w:val="00BD63F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D63F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BD63F5"/>
    <w:rPr>
      <w:rFonts w:ascii="Arial" w:eastAsia="MS Mincho" w:hAnsi="Arial" w:cs="Times New Roman"/>
      <w:b/>
      <w:sz w:val="24"/>
      <w:szCs w:val="20"/>
      <w:lang w:val="de-DE" w:eastAsia="ja-JP"/>
    </w:rPr>
  </w:style>
  <w:style w:type="paragraph" w:customStyle="1" w:styleId="TableText0">
    <w:name w:val="TableText"/>
    <w:basedOn w:val="BodyTextIndent"/>
    <w:rsid w:val="00BD63F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D63F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D63F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D63F5"/>
  </w:style>
  <w:style w:type="paragraph" w:customStyle="1" w:styleId="berschrift2Head2A2">
    <w:name w:val="Überschrift 2.Head2A.2"/>
    <w:basedOn w:val="Heading1"/>
    <w:next w:val="Normal"/>
    <w:rsid w:val="00BD63F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D63F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D63F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D63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D63F5"/>
    <w:pPr>
      <w:spacing w:before="360" w:after="0" w:line="240" w:lineRule="atLeast"/>
      <w:jc w:val="center"/>
    </w:pPr>
    <w:rPr>
      <w:rFonts w:eastAsia="MS Mincho"/>
      <w:lang w:val="en-US" w:eastAsia="ja-JP"/>
    </w:rPr>
  </w:style>
  <w:style w:type="paragraph" w:styleId="ListContinue2">
    <w:name w:val="List Continue 2"/>
    <w:basedOn w:val="Normal"/>
    <w:rsid w:val="00BD63F5"/>
    <w:pPr>
      <w:ind w:leftChars="400" w:left="850"/>
    </w:pPr>
    <w:rPr>
      <w:rFonts w:eastAsia="MS Mincho"/>
      <w:lang w:eastAsia="ja-JP"/>
    </w:rPr>
  </w:style>
  <w:style w:type="paragraph" w:styleId="BodyTextFirstIndent2">
    <w:name w:val="Body Text First Indent 2"/>
    <w:basedOn w:val="BodyTextIndent"/>
    <w:link w:val="BodyTextFirstIndent2Char"/>
    <w:rsid w:val="00BD63F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63F5"/>
    <w:rPr>
      <w:rFonts w:ascii="Times New Roman" w:eastAsia="MS Mincho" w:hAnsi="Times New Roman" w:cs="Times New Roman"/>
      <w:sz w:val="20"/>
      <w:szCs w:val="20"/>
      <w:lang w:val="en-GB" w:eastAsia="zh-CN"/>
    </w:rPr>
  </w:style>
  <w:style w:type="character" w:styleId="PageNumber">
    <w:name w:val="page number"/>
    <w:basedOn w:val="DefaultParagraphFont"/>
    <w:rsid w:val="00BD63F5"/>
  </w:style>
  <w:style w:type="paragraph" w:customStyle="1" w:styleId="List1">
    <w:name w:val="List 1"/>
    <w:basedOn w:val="Normal"/>
    <w:rsid w:val="00BD63F5"/>
    <w:pPr>
      <w:spacing w:after="120"/>
      <w:ind w:left="568" w:hanging="284"/>
    </w:pPr>
    <w:rPr>
      <w:rFonts w:ascii="Arial" w:eastAsia="MS Mincho" w:hAnsi="Arial"/>
      <w:szCs w:val="22"/>
      <w:lang w:eastAsia="ja-JP"/>
    </w:rPr>
  </w:style>
  <w:style w:type="paragraph" w:customStyle="1" w:styleId="assocaitedwith">
    <w:name w:val="assocaited with"/>
    <w:basedOn w:val="Normal"/>
    <w:rsid w:val="00BD63F5"/>
    <w:pPr>
      <w:jc w:val="center"/>
    </w:pPr>
    <w:rPr>
      <w:rFonts w:eastAsia="MS Mincho"/>
      <w:lang w:eastAsia="ja-JP"/>
    </w:rPr>
  </w:style>
  <w:style w:type="paragraph" w:customStyle="1" w:styleId="Nor">
    <w:name w:val="Nor'"/>
    <w:basedOn w:val="assocaitedwith"/>
    <w:rsid w:val="00BD63F5"/>
    <w:rPr>
      <w:b/>
    </w:rPr>
  </w:style>
  <w:style w:type="character" w:customStyle="1" w:styleId="NOChar">
    <w:name w:val="NO Char"/>
    <w:link w:val="NO"/>
    <w:rsid w:val="00BD63F5"/>
    <w:rPr>
      <w:rFonts w:ascii="Times New Roman" w:eastAsia="Times New Roman" w:hAnsi="Times New Roman" w:cs="Times New Roman"/>
      <w:sz w:val="20"/>
      <w:szCs w:val="20"/>
      <w:lang w:val="en-GB"/>
    </w:rPr>
  </w:style>
  <w:style w:type="table" w:styleId="TableClassic2">
    <w:name w:val="Table Classic 2"/>
    <w:basedOn w:val="TableNormal"/>
    <w:rsid w:val="00BD63F5"/>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D63F5"/>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D63F5"/>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D63F5"/>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D63F5"/>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D63F5"/>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D63F5"/>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D63F5"/>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D63F5"/>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D63F5"/>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D63F5"/>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D63F5"/>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D63F5"/>
    <w:pPr>
      <w:spacing w:after="220"/>
    </w:pPr>
    <w:rPr>
      <w:rFonts w:ascii="Arial" w:eastAsia="SimSun" w:hAnsi="Arial"/>
      <w:sz w:val="22"/>
      <w:szCs w:val="24"/>
      <w:lang w:val="en-US"/>
    </w:rPr>
  </w:style>
  <w:style w:type="paragraph" w:customStyle="1" w:styleId="a1">
    <w:name w:val="样式 正文"/>
    <w:basedOn w:val="Normal"/>
    <w:link w:val="Char"/>
    <w:rsid w:val="00BD63F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D63F5"/>
    <w:rPr>
      <w:rFonts w:ascii="Times New Roman" w:eastAsia="SimSun" w:hAnsi="Times New Roman" w:cs="SimSun"/>
      <w:kern w:val="2"/>
      <w:sz w:val="21"/>
      <w:szCs w:val="20"/>
      <w:lang w:val="en-US" w:eastAsia="zh-CN"/>
    </w:rPr>
  </w:style>
  <w:style w:type="paragraph" w:customStyle="1" w:styleId="a2">
    <w:name w:val="公式"/>
    <w:basedOn w:val="Normal"/>
    <w:rsid w:val="00BD63F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D63F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D63F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BD63F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D63F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D63F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63F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D63F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D63F5"/>
    <w:pPr>
      <w:numPr>
        <w:numId w:val="16"/>
      </w:numPr>
      <w:spacing w:after="50" w:line="180" w:lineRule="exact"/>
      <w:jc w:val="both"/>
    </w:pPr>
    <w:rPr>
      <w:rFonts w:ascii="Times New Roman" w:eastAsia="MS Mincho" w:hAnsi="Times New Roman" w:cs="Times New Roman"/>
      <w:noProof/>
      <w:sz w:val="16"/>
      <w:szCs w:val="16"/>
      <w:lang w:val="en-US"/>
    </w:rPr>
  </w:style>
  <w:style w:type="paragraph" w:customStyle="1" w:styleId="CharCharCharCharCharChar">
    <w:name w:val="Char Char Char Char Char Char"/>
    <w:semiHidden/>
    <w:rsid w:val="00BD63F5"/>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NumberedList">
    <w:name w:val="Numbered List"/>
    <w:basedOn w:val="Normal"/>
    <w:rsid w:val="00BD63F5"/>
    <w:pPr>
      <w:numPr>
        <w:numId w:val="19"/>
      </w:numPr>
      <w:spacing w:after="0"/>
      <w:jc w:val="both"/>
    </w:pPr>
    <w:rPr>
      <w:rFonts w:eastAsia="MS Mincho"/>
    </w:rPr>
  </w:style>
  <w:style w:type="paragraph" w:customStyle="1" w:styleId="FigureCaption">
    <w:name w:val="Figure Caption"/>
    <w:aliases w:val="fc Char,Figure Caption Char"/>
    <w:basedOn w:val="Normal"/>
    <w:rsid w:val="00BD63F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D63F5"/>
    <w:pPr>
      <w:spacing w:before="120" w:after="120" w:line="240" w:lineRule="atLeast"/>
      <w:jc w:val="right"/>
    </w:pPr>
    <w:rPr>
      <w:rFonts w:eastAsiaTheme="minorEastAsia"/>
      <w:sz w:val="22"/>
      <w:lang w:val="en-US"/>
    </w:rPr>
  </w:style>
  <w:style w:type="paragraph" w:customStyle="1" w:styleId="multifig">
    <w:name w:val="multifig"/>
    <w:basedOn w:val="Normal"/>
    <w:rsid w:val="00BD63F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BD63F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BD63F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BD63F5"/>
    <w:pPr>
      <w:spacing w:before="120" w:after="0" w:line="240" w:lineRule="exact"/>
      <w:jc w:val="both"/>
    </w:pPr>
    <w:rPr>
      <w:rFonts w:eastAsia="MS Mincho"/>
      <w:lang w:val="en-US"/>
    </w:rPr>
  </w:style>
  <w:style w:type="character" w:customStyle="1" w:styleId="Style10ptCharChar">
    <w:name w:val="Style 10 pt Char Char"/>
    <w:rsid w:val="00BD63F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D63F5"/>
    <w:pPr>
      <w:spacing w:before="60" w:after="60" w:line="240" w:lineRule="exact"/>
      <w:jc w:val="both"/>
    </w:pPr>
    <w:rPr>
      <w:rFonts w:eastAsia="MS Mincho"/>
      <w:b/>
      <w:lang w:val="en-US"/>
    </w:rPr>
  </w:style>
  <w:style w:type="character" w:customStyle="1" w:styleId="Style10ptBoldCharChar">
    <w:name w:val="Style 10 pt Bold Char Char"/>
    <w:rsid w:val="00BD63F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D6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63F5"/>
    <w:rPr>
      <w:rFonts w:ascii="Courier New" w:eastAsia="Batang" w:hAnsi="Courier New" w:cs="Courier New"/>
      <w:sz w:val="20"/>
      <w:szCs w:val="20"/>
      <w:lang w:val="en-US" w:eastAsia="ko-KR"/>
    </w:rPr>
  </w:style>
  <w:style w:type="paragraph" w:customStyle="1" w:styleId="Bullet0">
    <w:name w:val="Bullet"/>
    <w:basedOn w:val="Normal"/>
    <w:rsid w:val="00BD63F5"/>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BD63F5"/>
    <w:pPr>
      <w:keepNext/>
      <w:spacing w:before="60" w:after="60" w:line="240" w:lineRule="atLeast"/>
      <w:jc w:val="center"/>
    </w:pPr>
    <w:rPr>
      <w:rFonts w:eastAsiaTheme="minorEastAsia"/>
      <w:sz w:val="24"/>
      <w:lang w:val="en-US"/>
    </w:rPr>
  </w:style>
  <w:style w:type="character" w:customStyle="1" w:styleId="Equation-NumberedChar">
    <w:name w:val="Equation-Numbered Char"/>
    <w:rsid w:val="00BD63F5"/>
    <w:rPr>
      <w:rFonts w:ascii="Arial" w:eastAsia="SimSun" w:hAnsi="Arial" w:cs="Arial"/>
      <w:color w:val="0000FF"/>
      <w:kern w:val="2"/>
      <w:sz w:val="22"/>
      <w:lang w:val="en-US" w:eastAsia="en-US" w:bidi="ar-SA"/>
    </w:rPr>
  </w:style>
  <w:style w:type="paragraph" w:customStyle="1" w:styleId="item">
    <w:name w:val="item"/>
    <w:basedOn w:val="Normal"/>
    <w:rsid w:val="00BD63F5"/>
    <w:pPr>
      <w:numPr>
        <w:numId w:val="20"/>
      </w:numPr>
      <w:spacing w:after="0"/>
      <w:jc w:val="both"/>
    </w:pPr>
    <w:rPr>
      <w:rFonts w:eastAsia="MS Mincho"/>
    </w:rPr>
  </w:style>
  <w:style w:type="paragraph" w:customStyle="1" w:styleId="PaperTableCell">
    <w:name w:val="PaperTableCell"/>
    <w:basedOn w:val="Normal"/>
    <w:rsid w:val="00BD63F5"/>
    <w:pPr>
      <w:spacing w:after="0"/>
      <w:jc w:val="both"/>
    </w:pPr>
    <w:rPr>
      <w:rFonts w:eastAsiaTheme="minorEastAsia"/>
      <w:sz w:val="16"/>
      <w:szCs w:val="24"/>
      <w:lang w:val="en-US"/>
    </w:rPr>
  </w:style>
  <w:style w:type="character" w:styleId="LineNumber">
    <w:name w:val="line number"/>
    <w:rsid w:val="00BD63F5"/>
    <w:rPr>
      <w:rFonts w:ascii="Arial" w:eastAsia="SimSun" w:hAnsi="Arial" w:cs="Arial"/>
      <w:color w:val="0000FF"/>
      <w:kern w:val="2"/>
      <w:sz w:val="18"/>
      <w:lang w:val="en-US" w:eastAsia="zh-CN" w:bidi="ar-SA"/>
    </w:rPr>
  </w:style>
  <w:style w:type="paragraph" w:customStyle="1" w:styleId="figure0">
    <w:name w:val="figure"/>
    <w:basedOn w:val="Normal"/>
    <w:rsid w:val="00BD63F5"/>
    <w:pPr>
      <w:keepNext/>
      <w:keepLines/>
      <w:spacing w:before="60" w:after="60" w:line="240" w:lineRule="atLeast"/>
      <w:jc w:val="center"/>
    </w:pPr>
    <w:rPr>
      <w:rFonts w:eastAsiaTheme="minorEastAsia"/>
      <w:lang w:val="en-US"/>
    </w:rPr>
  </w:style>
  <w:style w:type="character" w:customStyle="1" w:styleId="moz-txt-tag">
    <w:name w:val="moz-txt-tag"/>
    <w:rsid w:val="00BD63F5"/>
    <w:rPr>
      <w:rFonts w:ascii="Arial" w:eastAsia="SimSun" w:hAnsi="Arial" w:cs="Arial"/>
      <w:color w:val="0000FF"/>
      <w:kern w:val="2"/>
      <w:lang w:val="en-US" w:eastAsia="zh-CN" w:bidi="ar-SA"/>
    </w:rPr>
  </w:style>
  <w:style w:type="paragraph" w:customStyle="1" w:styleId="tac0">
    <w:name w:val="tac"/>
    <w:basedOn w:val="Normal"/>
    <w:rsid w:val="00BD63F5"/>
    <w:pPr>
      <w:keepNext/>
      <w:spacing w:after="0"/>
      <w:jc w:val="center"/>
    </w:pPr>
    <w:rPr>
      <w:rFonts w:ascii="Arial" w:eastAsia="Calibri" w:hAnsi="Arial" w:cs="Arial"/>
      <w:sz w:val="18"/>
      <w:szCs w:val="18"/>
      <w:lang w:val="en-US"/>
    </w:rPr>
  </w:style>
  <w:style w:type="paragraph" w:customStyle="1" w:styleId="th0">
    <w:name w:val="th"/>
    <w:basedOn w:val="Normal"/>
    <w:rsid w:val="00BD63F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D63F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BD63F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BD63F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BD63F5"/>
  </w:style>
  <w:style w:type="character" w:customStyle="1" w:styleId="opdicttext22">
    <w:name w:val="op_dict_text22"/>
    <w:basedOn w:val="DefaultParagraphFont"/>
    <w:rsid w:val="00BD63F5"/>
  </w:style>
  <w:style w:type="character" w:customStyle="1" w:styleId="def">
    <w:name w:val="def"/>
    <w:basedOn w:val="DefaultParagraphFont"/>
    <w:rsid w:val="00BD63F5"/>
  </w:style>
  <w:style w:type="paragraph" w:customStyle="1" w:styleId="Normalwithindent">
    <w:name w:val="Normal with indent"/>
    <w:basedOn w:val="Normal"/>
    <w:link w:val="NormalwithindentChar"/>
    <w:qFormat/>
    <w:rsid w:val="00BD63F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D63F5"/>
    <w:rPr>
      <w:rFonts w:ascii="Times New Roman" w:eastAsia="Malgun Gothic" w:hAnsi="Times New Roman" w:cs="Times New Roman"/>
      <w:sz w:val="20"/>
      <w:szCs w:val="20"/>
      <w:lang w:val="en-GB" w:eastAsia="zh-CN"/>
    </w:rPr>
  </w:style>
  <w:style w:type="paragraph" w:styleId="NoSpacing">
    <w:name w:val="No Spacing"/>
    <w:uiPriority w:val="1"/>
    <w:qFormat/>
    <w:rsid w:val="00BD63F5"/>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BD63F5"/>
  </w:style>
  <w:style w:type="character" w:customStyle="1" w:styleId="TitleChar2">
    <w:name w:val="Title Char2"/>
    <w:basedOn w:val="DefaultParagraphFont"/>
    <w:uiPriority w:val="10"/>
    <w:locked/>
    <w:rsid w:val="00BD63F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D63F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D63F5"/>
    <w:pPr>
      <w:spacing w:before="100" w:after="100"/>
      <w:ind w:left="860"/>
    </w:pPr>
    <w:rPr>
      <w:rFonts w:ascii="Times" w:eastAsia="MS Gothic" w:hAnsi="Times"/>
      <w:sz w:val="24"/>
      <w:lang w:eastAsia="ja-JP"/>
    </w:rPr>
  </w:style>
  <w:style w:type="paragraph" w:customStyle="1" w:styleId="a">
    <w:name w:val="佐藤２"/>
    <w:basedOn w:val="Normal"/>
    <w:rsid w:val="00BD63F5"/>
    <w:pPr>
      <w:numPr>
        <w:numId w:val="21"/>
      </w:numPr>
    </w:pPr>
    <w:rPr>
      <w:rFonts w:eastAsia="MS Gothic"/>
      <w:sz w:val="24"/>
      <w:lang w:eastAsia="ja-JP"/>
    </w:rPr>
  </w:style>
  <w:style w:type="paragraph" w:customStyle="1" w:styleId="ListBulletLast">
    <w:name w:val="List Bullet Last"/>
    <w:aliases w:val="lbl"/>
    <w:basedOn w:val="ListBullet"/>
    <w:next w:val="BodyText"/>
    <w:rsid w:val="00BD63F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D63F5"/>
    <w:pPr>
      <w:spacing w:after="0"/>
      <w:jc w:val="both"/>
    </w:pPr>
    <w:rPr>
      <w:rFonts w:eastAsia="MS Gothic"/>
      <w:sz w:val="24"/>
      <w:lang w:eastAsia="ja-JP"/>
    </w:rPr>
  </w:style>
  <w:style w:type="character" w:customStyle="1" w:styleId="BodyText3Char">
    <w:name w:val="Body Text 3 Char"/>
    <w:basedOn w:val="DefaultParagraphFont"/>
    <w:link w:val="BodyText3"/>
    <w:rsid w:val="00BD63F5"/>
    <w:rPr>
      <w:rFonts w:ascii="Times New Roman" w:eastAsia="MS Gothic" w:hAnsi="Times New Roman" w:cs="Times New Roman"/>
      <w:sz w:val="24"/>
      <w:szCs w:val="20"/>
      <w:lang w:val="en-GB" w:eastAsia="ja-JP"/>
    </w:rPr>
  </w:style>
  <w:style w:type="paragraph" w:customStyle="1" w:styleId="TableText1">
    <w:name w:val="Table_Text"/>
    <w:basedOn w:val="Normal"/>
    <w:rsid w:val="00BD63F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D63F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D63F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BD63F5"/>
    <w:rPr>
      <w:rFonts w:eastAsia="MS Gothic"/>
      <w:b/>
      <w:noProof w:val="0"/>
      <w:kern w:val="2"/>
      <w:sz w:val="24"/>
      <w:lang w:val="en-GB"/>
    </w:rPr>
  </w:style>
  <w:style w:type="paragraph" w:customStyle="1" w:styleId="Normal1CharChar">
    <w:name w:val="Normal1 Char Char"/>
    <w:rsid w:val="00BD63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BD63F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D63F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D63F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BD63F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BD63F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D63F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D63F5"/>
    <w:rPr>
      <w:rFonts w:ascii="Arial" w:eastAsia="SimSun" w:hAnsi="Arial" w:cs="Arial"/>
      <w:sz w:val="20"/>
      <w:szCs w:val="20"/>
      <w:lang w:val="en-US" w:eastAsia="zh-CN"/>
    </w:rPr>
  </w:style>
  <w:style w:type="paragraph" w:customStyle="1" w:styleId="msonormal0">
    <w:name w:val="msonormal"/>
    <w:basedOn w:val="Normal"/>
    <w:rsid w:val="00BD63F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D63F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D63F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D63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D63F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D63F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D63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D63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D63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D63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D63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D63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D63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D63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D63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D63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D63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D63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D63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D63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D63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D63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D63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D63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D63F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D63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D63F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D63F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D63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D63F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D63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D63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D63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D63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D63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D63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D63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D63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D63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D63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D63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D63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D63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D63F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D63F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D63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D63F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D63F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D63F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D63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D63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D63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D63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D63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D63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D63F5"/>
    <w:rPr>
      <w:rFonts w:ascii="Arial" w:hAnsi="Arial"/>
      <w:vanish w:val="0"/>
      <w:color w:val="FF0000"/>
      <w:sz w:val="24"/>
    </w:rPr>
  </w:style>
  <w:style w:type="paragraph" w:customStyle="1" w:styleId="Bulletedo1">
    <w:name w:val="Bulleted o 1"/>
    <w:basedOn w:val="Normal"/>
    <w:rsid w:val="00BD63F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D63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D63F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D63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D63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63F5"/>
    <w:rPr>
      <w:rFonts w:ascii="Arial" w:hAnsi="Arial"/>
      <w:sz w:val="32"/>
      <w:lang w:val="en-GB" w:eastAsia="en-US"/>
    </w:rPr>
  </w:style>
  <w:style w:type="character" w:customStyle="1" w:styleId="CharChar3">
    <w:name w:val="Char Char3"/>
    <w:rsid w:val="00BD63F5"/>
    <w:rPr>
      <w:rFonts w:ascii="Arial" w:hAnsi="Arial"/>
      <w:sz w:val="36"/>
      <w:lang w:val="en-GB" w:eastAsia="en-US" w:bidi="ar-SA"/>
    </w:rPr>
  </w:style>
  <w:style w:type="character" w:customStyle="1" w:styleId="CharChar2">
    <w:name w:val="Char Char2"/>
    <w:rsid w:val="00BD63F5"/>
    <w:rPr>
      <w:rFonts w:ascii="Arial" w:hAnsi="Arial"/>
      <w:sz w:val="32"/>
      <w:lang w:val="en-GB" w:eastAsia="en-US" w:bidi="ar-SA"/>
    </w:rPr>
  </w:style>
  <w:style w:type="character" w:customStyle="1" w:styleId="CharChar1">
    <w:name w:val="Char Char1"/>
    <w:rsid w:val="00BD63F5"/>
    <w:rPr>
      <w:rFonts w:ascii="Arial" w:hAnsi="Arial"/>
      <w:sz w:val="28"/>
      <w:lang w:val="en-GB" w:eastAsia="en-US" w:bidi="ar-SA"/>
    </w:rPr>
  </w:style>
  <w:style w:type="character" w:customStyle="1" w:styleId="CharChar">
    <w:name w:val="Char Char"/>
    <w:rsid w:val="00BD63F5"/>
    <w:rPr>
      <w:rFonts w:ascii="Arial" w:hAnsi="Arial"/>
      <w:sz w:val="22"/>
      <w:lang w:val="en-GB" w:eastAsia="en-US" w:bidi="ar-SA"/>
    </w:rPr>
  </w:style>
  <w:style w:type="table" w:styleId="DarkList-Accent6">
    <w:name w:val="Dark List Accent 6"/>
    <w:basedOn w:val="TableNormal"/>
    <w:uiPriority w:val="70"/>
    <w:rsid w:val="00BD63F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D63F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D63F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D63F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D63F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D63F5"/>
  </w:style>
  <w:style w:type="paragraph" w:customStyle="1" w:styleId="onecomwebmail-msolistparagraph">
    <w:name w:val="onecomwebmail-msolistparagraph"/>
    <w:basedOn w:val="Normal"/>
    <w:rsid w:val="00BD63F5"/>
    <w:pPr>
      <w:spacing w:before="100" w:beforeAutospacing="1" w:after="100" w:afterAutospacing="1"/>
    </w:pPr>
    <w:rPr>
      <w:sz w:val="24"/>
      <w:szCs w:val="24"/>
      <w:lang w:val="sv-SE" w:eastAsia="sv-SE"/>
    </w:rPr>
  </w:style>
  <w:style w:type="paragraph" w:customStyle="1" w:styleId="onecomwebmail-tah">
    <w:name w:val="onecomwebmail-tah"/>
    <w:basedOn w:val="Normal"/>
    <w:rsid w:val="00BD63F5"/>
    <w:pPr>
      <w:spacing w:before="100" w:beforeAutospacing="1" w:after="100" w:afterAutospacing="1"/>
    </w:pPr>
    <w:rPr>
      <w:sz w:val="24"/>
      <w:szCs w:val="24"/>
      <w:lang w:val="sv-SE" w:eastAsia="sv-SE"/>
    </w:rPr>
  </w:style>
  <w:style w:type="paragraph" w:customStyle="1" w:styleId="onecomwebmail-tac">
    <w:name w:val="onecomwebmail-tac"/>
    <w:basedOn w:val="Normal"/>
    <w:rsid w:val="00BD63F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D63F5"/>
  </w:style>
  <w:style w:type="character" w:customStyle="1" w:styleId="onecomwebmail-size">
    <w:name w:val="onecomwebmail-size"/>
    <w:basedOn w:val="DefaultParagraphFont"/>
    <w:rsid w:val="00BD6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7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5.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microsoft.com/office/2016/09/relationships/commentsIds" Target="commentsId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comments" Target="comment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5.wmf"/><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microsoft.com/office/2011/relationships/people" Target="people.xml"/><Relationship Id="rId10" Type="http://schemas.microsoft.com/office/2011/relationships/commentsExtended" Target="commentsExtended.xml"/><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08912-7623-4FF2-8237-983DC35BD462}">
  <ds:schemaRefs>
    <ds:schemaRef ds:uri="http://schemas.microsoft.com/sharepoint/v3/contenttype/forms"/>
  </ds:schemaRefs>
</ds:datastoreItem>
</file>

<file path=customXml/itemProps2.xml><?xml version="1.0" encoding="utf-8"?>
<ds:datastoreItem xmlns:ds="http://schemas.openxmlformats.org/officeDocument/2006/customXml" ds:itemID="{F3C923EE-96EB-4305-9C73-1B0698678F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3E2DE-3D1D-4633-909B-A32A80BD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24375-9A94-479F-A9FA-337A0047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1130</Words>
  <Characters>9153</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Blasco</dc:creator>
  <cp:keywords/>
  <dc:description/>
  <cp:lastModifiedBy>Feature Lead</cp:lastModifiedBy>
  <cp:revision>73</cp:revision>
  <dcterms:created xsi:type="dcterms:W3CDTF">2020-04-22T11:48:00Z</dcterms:created>
  <dcterms:modified xsi:type="dcterms:W3CDTF">2020-05-01T12:42:00Z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